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482B22B6" w:rsidR="00B96854" w:rsidRPr="00F566BF" w:rsidRDefault="00AF0ED3"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4040B278"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7D0AB8" w:rsidRPr="007D0AB8">
        <w:rPr>
          <w:rFonts w:ascii="GHEA Grapalat" w:hAnsi="GHEA Grapalat"/>
          <w:i w:val="0"/>
          <w:lang w:val="hy-AM"/>
        </w:rPr>
        <w:t>օգոստոսի 29</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08A3511F"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697716">
        <w:rPr>
          <w:rFonts w:ascii="GHEA Grapalat" w:hAnsi="GHEA Grapalat"/>
          <w:b/>
          <w:i w:val="0"/>
          <w:lang w:val="af-ZA"/>
        </w:rPr>
        <w:t>ԵՔ-</w:t>
      </w:r>
      <w:r w:rsidR="00AF0ED3">
        <w:rPr>
          <w:rFonts w:ascii="GHEA Grapalat" w:hAnsi="GHEA Grapalat"/>
          <w:b/>
          <w:i w:val="0"/>
          <w:lang w:val="af-ZA"/>
        </w:rPr>
        <w:t>ԳՀԽԾՁԲ-</w:t>
      </w:r>
      <w:r w:rsidR="000530FD">
        <w:rPr>
          <w:rFonts w:ascii="GHEA Grapalat" w:hAnsi="GHEA Grapalat"/>
          <w:b/>
          <w:i w:val="0"/>
          <w:lang w:val="af-ZA"/>
        </w:rPr>
        <w:t>25/7</w:t>
      </w:r>
    </w:p>
    <w:p w14:paraId="6A384CA2" w14:textId="77777777" w:rsidR="00A46FE6" w:rsidRDefault="00A46FE6" w:rsidP="00B96854">
      <w:pPr>
        <w:pStyle w:val="BodyTextIndent"/>
        <w:spacing w:line="240" w:lineRule="auto"/>
        <w:jc w:val="center"/>
        <w:rPr>
          <w:rFonts w:ascii="GHEA Grapalat" w:hAnsi="GHEA Grapalat"/>
          <w:b/>
          <w:i w:val="0"/>
          <w:lang w:val="af-ZA"/>
        </w:rPr>
      </w:pPr>
    </w:p>
    <w:p w14:paraId="3DB83527" w14:textId="77777777" w:rsidR="00A46FE6" w:rsidRDefault="00A46FE6" w:rsidP="00B96854">
      <w:pPr>
        <w:pStyle w:val="BodyTextIndent"/>
        <w:spacing w:line="240" w:lineRule="auto"/>
        <w:jc w:val="center"/>
        <w:rPr>
          <w:rFonts w:ascii="GHEA Grapalat" w:hAnsi="GHEA Grapalat"/>
          <w:b/>
          <w:i w:val="0"/>
          <w:lang w:val="hy-AM"/>
        </w:rPr>
      </w:pPr>
      <w:r w:rsidRPr="00A46FE6">
        <w:rPr>
          <w:rFonts w:ascii="GHEA Grapalat" w:hAnsi="GHEA Grapalat"/>
          <w:b/>
          <w:i w:val="0"/>
          <w:lang w:val="hy-AM"/>
        </w:rPr>
        <w:t xml:space="preserve">Գնման ընթացակարգը հայտարարվում է «Գնումների մասին» օրենքի 15-րդ հոդվածի   </w:t>
      </w:r>
    </w:p>
    <w:p w14:paraId="450B059E" w14:textId="0AC8357A" w:rsidR="00A46FE6" w:rsidRPr="001B2024" w:rsidRDefault="00A46FE6" w:rsidP="00B96854">
      <w:pPr>
        <w:pStyle w:val="BodyTextIndent"/>
        <w:spacing w:line="240" w:lineRule="auto"/>
        <w:jc w:val="center"/>
        <w:rPr>
          <w:rFonts w:ascii="GHEA Grapalat" w:hAnsi="GHEA Grapalat"/>
          <w:b/>
          <w:i w:val="0"/>
          <w:lang w:val="hy-AM"/>
        </w:rPr>
      </w:pPr>
      <w:r w:rsidRPr="00A46FE6">
        <w:rPr>
          <w:rFonts w:ascii="GHEA Grapalat" w:hAnsi="GHEA Grapalat"/>
          <w:b/>
          <w:i w:val="0"/>
          <w:lang w:val="hy-AM"/>
        </w:rPr>
        <w:t>6-րդ մասի 2-րդ կետի կիրառմամբ</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F9DC77C"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F0ED3">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418798B8"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DC76D3">
        <w:rPr>
          <w:rFonts w:ascii="GHEA Grapalat" w:hAnsi="GHEA Grapalat" w:cs="Sylfaen"/>
          <w:b/>
          <w:i w:val="0"/>
          <w:szCs w:val="24"/>
          <w:lang w:val="hy-AM"/>
        </w:rPr>
        <w:t xml:space="preserve">Երևան քաղաքի </w:t>
      </w:r>
      <w:r w:rsidR="00DA61C6" w:rsidRPr="00DA61C6">
        <w:rPr>
          <w:rFonts w:ascii="GHEA Grapalat" w:hAnsi="GHEA Grapalat" w:cs="Sylfaen"/>
          <w:b/>
          <w:i w:val="0"/>
          <w:szCs w:val="24"/>
          <w:lang w:val="hy-AM"/>
        </w:rPr>
        <w:t>Կենտրոն վարչական շրջանի հրատապ լուծում պահանջող ընթացիկ աշխատանքների որակի տեխնիկական հսկողության խորհրդատվական</w:t>
      </w:r>
      <w:r w:rsidR="00DA61C6">
        <w:rPr>
          <w:rFonts w:ascii="GHEA Grapalat" w:hAnsi="GHEA Grapalat" w:cs="Sylfaen"/>
          <w:b/>
          <w:i w:val="0"/>
          <w:szCs w:val="24"/>
          <w:lang w:val="hy-AM"/>
        </w:rPr>
        <w:t xml:space="preserve"> </w:t>
      </w:r>
      <w:r w:rsidR="00B72F86">
        <w:rPr>
          <w:rFonts w:ascii="GHEA Grapalat" w:hAnsi="GHEA Grapalat" w:cs="Sylfaen"/>
          <w:b/>
          <w:i w:val="0"/>
          <w:szCs w:val="24"/>
          <w:lang w:val="hy-AM"/>
        </w:rPr>
        <w:t>ծառայություններ</w:t>
      </w:r>
      <w:r w:rsidR="00B96854" w:rsidRPr="00B96854">
        <w:rPr>
          <w:rFonts w:ascii="GHEA Grapalat" w:hAnsi="GHEA Grapalat" w:cs="Sylfaen"/>
          <w:b/>
          <w:i w:val="0"/>
          <w:szCs w:val="24"/>
          <w:lang w:val="hy-AM"/>
        </w:rPr>
        <w:t xml:space="preserve">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0BF806AC"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 xml:space="preserve">2025 թվականի </w:t>
      </w:r>
      <w:r w:rsidR="00407A51">
        <w:rPr>
          <w:rFonts w:ascii="GHEA Grapalat" w:hAnsi="GHEA Grapalat"/>
          <w:b/>
          <w:i w:val="0"/>
          <w:lang w:val="hy-AM"/>
        </w:rPr>
        <w:t>սեպտեմբերի 9</w:t>
      </w:r>
      <w:r w:rsidRPr="007D0AB8">
        <w:rPr>
          <w:rFonts w:ascii="GHEA Grapalat" w:hAnsi="GHEA Grapalat"/>
          <w:b/>
          <w:i w:val="0"/>
          <w:lang w:val="hy-AM"/>
        </w:rPr>
        <w:t>-ը</w:t>
      </w:r>
      <w:r w:rsidRPr="007D0AB8">
        <w:rPr>
          <w:rFonts w:ascii="GHEA Grapalat" w:hAnsi="GHEA Grapalat"/>
          <w:b/>
          <w:i w:val="0"/>
          <w:lang w:val="af-ZA"/>
        </w:rPr>
        <w:t xml:space="preserve">, </w:t>
      </w:r>
      <w:proofErr w:type="spellStart"/>
      <w:r w:rsidRPr="007D0AB8">
        <w:rPr>
          <w:rFonts w:ascii="GHEA Grapalat" w:hAnsi="GHEA Grapalat" w:cs="Sylfaen"/>
          <w:b/>
          <w:i w:val="0"/>
          <w:lang w:val="en-US"/>
        </w:rPr>
        <w:t>ժամը</w:t>
      </w:r>
      <w:proofErr w:type="spellEnd"/>
      <w:r w:rsidRPr="00C94903">
        <w:rPr>
          <w:rFonts w:ascii="GHEA Grapalat" w:hAnsi="GHEA Grapalat"/>
          <w:b/>
          <w:i w:val="0"/>
          <w:lang w:val="af-ZA"/>
        </w:rPr>
        <w:t xml:space="preserve"> </w:t>
      </w:r>
      <w:r w:rsidR="008A1274">
        <w:rPr>
          <w:rFonts w:ascii="GHEA Grapalat" w:hAnsi="GHEA Grapalat"/>
          <w:b/>
          <w:i w:val="0"/>
          <w:lang w:val="af-ZA"/>
        </w:rPr>
        <w:t>11:00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29580509"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2025 թվականի </w:t>
      </w:r>
      <w:r w:rsidR="00407A51">
        <w:rPr>
          <w:rFonts w:ascii="GHEA Grapalat" w:hAnsi="GHEA Grapalat"/>
          <w:b/>
          <w:i w:val="0"/>
          <w:lang w:val="hy-AM"/>
        </w:rPr>
        <w:t>սեպտեմբերի 9</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8A1274">
        <w:rPr>
          <w:rFonts w:ascii="GHEA Grapalat" w:hAnsi="GHEA Grapalat"/>
          <w:b/>
          <w:i w:val="0"/>
          <w:lang w:val="af-ZA"/>
        </w:rPr>
        <w:t>11:00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286752FE"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5A67D8">
        <w:rPr>
          <w:rFonts w:ascii="GHEA Grapalat" w:hAnsi="GHEA Grapalat" w:cs="Sylfaen"/>
          <w:i w:val="0"/>
          <w:lang w:val="hy-AM"/>
        </w:rPr>
        <w:t>Լ. Հովհաննիսյանին</w:t>
      </w:r>
      <w:r>
        <w:rPr>
          <w:rFonts w:ascii="GHEA Grapalat" w:hAnsi="GHEA Grapalat" w:cs="Sylfaen"/>
          <w:i w:val="0"/>
          <w:lang w:val="hy-AM"/>
        </w:rPr>
        <w:t>:</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794EDD0F" w:rsidR="00B96854" w:rsidRPr="005A67D8"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5A67D8" w:rsidRPr="005A67D8">
        <w:rPr>
          <w:rFonts w:ascii="GHEA Grapalat" w:hAnsi="GHEA Grapalat"/>
          <w:b/>
          <w:bCs/>
          <w:lang w:val="hy-AM"/>
        </w:rPr>
        <w:t>lusine_hovhannisyan@yerevan.am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1CE9005C"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00311285" w:rsidRPr="00311285">
        <w:rPr>
          <w:rFonts w:ascii="GHEA Grapalat" w:hAnsi="GHEA Grapalat" w:cs="Sylfaen"/>
        </w:rPr>
        <w:t>ԵՐ</w:t>
      </w:r>
      <w:r w:rsidR="00311285">
        <w:rPr>
          <w:rFonts w:ascii="GHEA Grapalat" w:hAnsi="GHEA Grapalat" w:cs="Sylfaen"/>
        </w:rPr>
        <w:t>ԵՎ</w:t>
      </w:r>
      <w:r w:rsidR="00311285" w:rsidRPr="00311285">
        <w:rPr>
          <w:rFonts w:ascii="GHEA Grapalat" w:hAnsi="GHEA Grapalat" w:cs="Sylfaen"/>
        </w:rPr>
        <w:t>ԱՆ</w:t>
      </w:r>
      <w:r w:rsidR="00311285" w:rsidRPr="00311285">
        <w:rPr>
          <w:rFonts w:ascii="GHEA Grapalat" w:hAnsi="GHEA Grapalat" w:cs="Sylfaen"/>
          <w:lang w:val="af-ZA"/>
        </w:rPr>
        <w:t xml:space="preserve"> </w:t>
      </w:r>
      <w:r w:rsidR="00B078FF" w:rsidRPr="00B078FF">
        <w:rPr>
          <w:rFonts w:ascii="GHEA Grapalat" w:hAnsi="GHEA Grapalat" w:cs="Sylfaen"/>
        </w:rPr>
        <w:t>ՔԱՂԱՔԻ</w:t>
      </w:r>
      <w:r w:rsidR="00B078FF" w:rsidRPr="00B078FF">
        <w:rPr>
          <w:rFonts w:ascii="GHEA Grapalat" w:hAnsi="GHEA Grapalat" w:cs="Sylfaen"/>
          <w:lang w:val="af-ZA"/>
        </w:rPr>
        <w:t xml:space="preserve"> </w:t>
      </w:r>
      <w:r w:rsidR="00655E99">
        <w:rPr>
          <w:rFonts w:ascii="GHEA Grapalat" w:hAnsi="GHEA Grapalat" w:cs="Sylfaen"/>
        </w:rPr>
        <w:t>ԿԵՆՏՐՈՆ</w:t>
      </w:r>
      <w:r w:rsidR="00655E99" w:rsidRPr="00655E99">
        <w:rPr>
          <w:rFonts w:ascii="GHEA Grapalat" w:hAnsi="GHEA Grapalat" w:cs="Sylfaen"/>
          <w:lang w:val="af-ZA"/>
        </w:rPr>
        <w:t xml:space="preserve"> </w:t>
      </w:r>
      <w:r w:rsidR="00655E99">
        <w:rPr>
          <w:rFonts w:ascii="GHEA Grapalat" w:hAnsi="GHEA Grapalat" w:cs="Sylfaen"/>
        </w:rPr>
        <w:t>ՎԱՐՉԱԿԱՆ</w:t>
      </w:r>
      <w:r w:rsidR="00655E99" w:rsidRPr="00655E99">
        <w:rPr>
          <w:rFonts w:ascii="GHEA Grapalat" w:hAnsi="GHEA Grapalat" w:cs="Sylfaen"/>
          <w:lang w:val="af-ZA"/>
        </w:rPr>
        <w:t xml:space="preserve"> </w:t>
      </w:r>
      <w:r w:rsidR="00655E99">
        <w:rPr>
          <w:rFonts w:ascii="GHEA Grapalat" w:hAnsi="GHEA Grapalat" w:cs="Sylfaen"/>
        </w:rPr>
        <w:t>ՇՐՋԱՆԻ</w:t>
      </w:r>
      <w:r w:rsidR="00655E99" w:rsidRPr="00655E99">
        <w:rPr>
          <w:rFonts w:ascii="GHEA Grapalat" w:hAnsi="GHEA Grapalat" w:cs="Sylfaen"/>
          <w:lang w:val="af-ZA"/>
        </w:rPr>
        <w:t xml:space="preserve"> </w:t>
      </w:r>
      <w:r w:rsidR="00655E99">
        <w:rPr>
          <w:rFonts w:ascii="GHEA Grapalat" w:hAnsi="GHEA Grapalat" w:cs="Sylfaen"/>
        </w:rPr>
        <w:t>ՀՐԱՏԱՊ</w:t>
      </w:r>
      <w:r w:rsidR="00655E99" w:rsidRPr="00655E99">
        <w:rPr>
          <w:rFonts w:ascii="GHEA Grapalat" w:hAnsi="GHEA Grapalat" w:cs="Sylfaen"/>
          <w:lang w:val="af-ZA"/>
        </w:rPr>
        <w:t xml:space="preserve"> </w:t>
      </w:r>
      <w:r w:rsidR="00655E99">
        <w:rPr>
          <w:rFonts w:ascii="GHEA Grapalat" w:hAnsi="GHEA Grapalat" w:cs="Sylfaen"/>
        </w:rPr>
        <w:t>ԼՈՒԾՈՒՄ</w:t>
      </w:r>
      <w:r w:rsidR="00655E99" w:rsidRPr="00655E99">
        <w:rPr>
          <w:rFonts w:ascii="GHEA Grapalat" w:hAnsi="GHEA Grapalat" w:cs="Sylfaen"/>
          <w:lang w:val="af-ZA"/>
        </w:rPr>
        <w:t xml:space="preserve"> </w:t>
      </w:r>
      <w:r w:rsidR="00655E99">
        <w:rPr>
          <w:rFonts w:ascii="GHEA Grapalat" w:hAnsi="GHEA Grapalat" w:cs="Sylfaen"/>
        </w:rPr>
        <w:t>ՊԱՀԱՆՋՈՂ</w:t>
      </w:r>
      <w:r w:rsidR="00655E99" w:rsidRPr="00655E99">
        <w:rPr>
          <w:rFonts w:ascii="GHEA Grapalat" w:hAnsi="GHEA Grapalat" w:cs="Sylfaen"/>
          <w:lang w:val="af-ZA"/>
        </w:rPr>
        <w:t xml:space="preserve"> </w:t>
      </w:r>
      <w:r w:rsidR="00655E99">
        <w:rPr>
          <w:rFonts w:ascii="GHEA Grapalat" w:hAnsi="GHEA Grapalat" w:cs="Sylfaen"/>
        </w:rPr>
        <w:t>ԸՆԹԱՑԻԿ</w:t>
      </w:r>
      <w:r w:rsidR="00655E99" w:rsidRPr="00655E99">
        <w:rPr>
          <w:rFonts w:ascii="GHEA Grapalat" w:hAnsi="GHEA Grapalat" w:cs="Sylfaen"/>
          <w:lang w:val="af-ZA"/>
        </w:rPr>
        <w:t xml:space="preserve"> </w:t>
      </w:r>
      <w:r w:rsidR="00655E99">
        <w:rPr>
          <w:rFonts w:ascii="GHEA Grapalat" w:hAnsi="GHEA Grapalat" w:cs="Sylfaen"/>
        </w:rPr>
        <w:t>ԱՇԽԱՏԱՆՔՆԵՐԻ</w:t>
      </w:r>
      <w:r w:rsidR="00655E99" w:rsidRPr="00655E99">
        <w:rPr>
          <w:rFonts w:ascii="GHEA Grapalat" w:hAnsi="GHEA Grapalat" w:cs="Sylfaen"/>
          <w:lang w:val="af-ZA"/>
        </w:rPr>
        <w:t xml:space="preserve"> </w:t>
      </w:r>
      <w:r w:rsidR="00655E99">
        <w:rPr>
          <w:rFonts w:ascii="GHEA Grapalat" w:hAnsi="GHEA Grapalat" w:cs="Sylfaen"/>
        </w:rPr>
        <w:t>ՈՐԱԿԻ</w:t>
      </w:r>
      <w:r w:rsidR="00655E99" w:rsidRPr="00655E99">
        <w:rPr>
          <w:rFonts w:ascii="GHEA Grapalat" w:hAnsi="GHEA Grapalat" w:cs="Sylfaen"/>
          <w:lang w:val="af-ZA"/>
        </w:rPr>
        <w:t xml:space="preserve"> </w:t>
      </w:r>
      <w:r w:rsidR="00655E99">
        <w:rPr>
          <w:rFonts w:ascii="GHEA Grapalat" w:hAnsi="GHEA Grapalat" w:cs="Sylfaen"/>
        </w:rPr>
        <w:t>ՏԵԽՆԻԿԱԿԱՆ</w:t>
      </w:r>
      <w:r w:rsidR="00655E99" w:rsidRPr="00655E99">
        <w:rPr>
          <w:rFonts w:ascii="GHEA Grapalat" w:hAnsi="GHEA Grapalat" w:cs="Sylfaen"/>
          <w:lang w:val="af-ZA"/>
        </w:rPr>
        <w:t xml:space="preserve"> </w:t>
      </w:r>
      <w:r w:rsidR="00655E99">
        <w:rPr>
          <w:rFonts w:ascii="GHEA Grapalat" w:hAnsi="GHEA Grapalat" w:cs="Sylfaen"/>
        </w:rPr>
        <w:t>ՀՍԿՈՂՈՒԹՅԱՆ</w:t>
      </w:r>
      <w:r w:rsidR="00655E99" w:rsidRPr="00655E99">
        <w:rPr>
          <w:rFonts w:ascii="GHEA Grapalat" w:hAnsi="GHEA Grapalat" w:cs="Sylfaen"/>
          <w:lang w:val="af-ZA"/>
        </w:rPr>
        <w:t xml:space="preserve"> </w:t>
      </w:r>
      <w:r w:rsidR="00655E99">
        <w:rPr>
          <w:rFonts w:ascii="GHEA Grapalat" w:hAnsi="GHEA Grapalat" w:cs="Sylfaen"/>
        </w:rPr>
        <w:t>ԽՈՐՀՐԴԱՏՎԱԿԱՆ</w:t>
      </w:r>
      <w:r w:rsidR="00655E99" w:rsidRPr="00655E99">
        <w:rPr>
          <w:rFonts w:ascii="GHEA Grapalat" w:hAnsi="GHEA Grapalat" w:cs="Sylfaen"/>
          <w:lang w:val="af-ZA"/>
        </w:rPr>
        <w:t xml:space="preserve"> </w:t>
      </w:r>
      <w:r w:rsidR="00E50AB0" w:rsidRPr="00E50AB0">
        <w:rPr>
          <w:rFonts w:ascii="GHEA Grapalat" w:hAnsi="GHEA Grapalat" w:cs="Sylfaen"/>
        </w:rPr>
        <w:t>ԾԱՌԱՅՈՒԹՅՈՒՆՆԵՐ</w:t>
      </w:r>
      <w:r w:rsidR="00E50AB0" w:rsidRPr="007A2ACF">
        <w:rPr>
          <w:rFonts w:ascii="GHEA Grapalat" w:hAnsi="GHEA Grapalat" w:cs="Sylfaen"/>
        </w:rPr>
        <w:t>Ի</w:t>
      </w:r>
      <w:r w:rsidR="00E50AB0" w:rsidRPr="009E3B64">
        <w:rPr>
          <w:rFonts w:ascii="GHEA Grapalat" w:hAnsi="GHEA Grapalat" w:cs="Sylfaen"/>
          <w:lang w:val="hy-AM"/>
        </w:rPr>
        <w:t xml:space="preserve"> </w:t>
      </w:r>
      <w:r w:rsidRPr="009E3B64">
        <w:rPr>
          <w:rFonts w:ascii="GHEA Grapalat" w:hAnsi="GHEA Grapalat" w:cs="Sylfaen"/>
          <w:lang w:val="hy-AM"/>
        </w:rPr>
        <w:t>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AF0ED3">
        <w:rPr>
          <w:rFonts w:ascii="GHEA Grapalat" w:hAnsi="GHEA Grapalat" w:cs="Sylfaen"/>
        </w:rPr>
        <w:t>ԳՆԱՆՇՄԱՆ</w:t>
      </w:r>
      <w:r w:rsidR="00AF0ED3" w:rsidRPr="00AF0ED3">
        <w:rPr>
          <w:rFonts w:ascii="GHEA Grapalat" w:hAnsi="GHEA Grapalat" w:cs="Sylfaen"/>
          <w:lang w:val="af-ZA"/>
        </w:rPr>
        <w:t xml:space="preserve"> </w:t>
      </w:r>
      <w:r w:rsidR="00AF0ED3">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fldChar w:fldCharType="begin"/>
      </w:r>
      <w:r w:rsidR="00F712F0" w:rsidRPr="00716BD3">
        <w:rPr>
          <w:lang w:val="af-ZA"/>
        </w:rPr>
        <w:instrText xml:space="preserve"> HYPERLINK "http://gnumner.am/website/images/original/%D5%88%D5%92%D5%82%D4%B5%D5%91%D5%88%D5%92%D5%85%D5%91.docx" </w:instrText>
      </w:r>
      <w:r w:rsidR="00F712F0">
        <w:fldChar w:fldCharType="separate"/>
      </w:r>
      <w:r w:rsidR="00F60C5F" w:rsidRPr="00F566BF">
        <w:rPr>
          <w:rFonts w:ascii="GHEA Grapalat" w:hAnsi="GHEA Grapalat" w:cs="Sylfaen"/>
          <w:i/>
          <w:sz w:val="22"/>
          <w:szCs w:val="22"/>
          <w:lang w:val="af-ZA"/>
        </w:rPr>
        <w:t>Էլեկտրոնային գնումների կատարման ուղեցույց</w:t>
      </w:r>
      <w:r w:rsidR="00F712F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B1A4797" w14:textId="5258075E" w:rsidR="003A2FEF" w:rsidRPr="00366552"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311285" w:rsidRPr="00311285">
        <w:rPr>
          <w:rFonts w:ascii="GHEA Grapalat" w:hAnsi="GHEA Grapalat"/>
          <w:b/>
          <w:sz w:val="20"/>
          <w:szCs w:val="20"/>
          <w:lang w:val="af-ZA"/>
        </w:rPr>
        <w:t xml:space="preserve">ԵՐԵՎԱՆ </w:t>
      </w:r>
      <w:r w:rsidR="0087174D" w:rsidRPr="0087174D">
        <w:rPr>
          <w:rFonts w:ascii="GHEA Grapalat" w:hAnsi="GHEA Grapalat"/>
          <w:b/>
          <w:sz w:val="20"/>
          <w:szCs w:val="20"/>
          <w:lang w:val="af-ZA"/>
        </w:rPr>
        <w:t xml:space="preserve">ՔԱՂԱՔԻ </w:t>
      </w:r>
      <w:r w:rsidR="00655E99">
        <w:rPr>
          <w:rFonts w:ascii="GHEA Grapalat" w:hAnsi="GHEA Grapalat"/>
          <w:b/>
          <w:sz w:val="20"/>
          <w:szCs w:val="20"/>
          <w:lang w:val="af-ZA"/>
        </w:rPr>
        <w:t xml:space="preserve">ԿԵՆՏՐՈՆ ՎԱՐՉԱԿԱՆ ՇՐՋԱՆԻ ՀՐԱՏԱՊ ԼՈՒԾՈՒՄ ՊԱՀԱՆՋՈՂ ԸՆԹԱՑԻԿ ԱՇԽԱՏԱՆՔՆԵՐԻ ՈՐԱԿԻ ՏԵԽՆԻԿԱԿԱՆ ՀՍԿՈՂՈՒԹՅԱՆ ԽՈՐՀՐԴԱՏՎԱԿԱՆ </w:t>
      </w:r>
      <w:r w:rsidR="007A3E27" w:rsidRPr="00E50AB0">
        <w:rPr>
          <w:rFonts w:ascii="GHEA Grapalat" w:hAnsi="GHEA Grapalat"/>
          <w:b/>
          <w:sz w:val="20"/>
          <w:szCs w:val="20"/>
          <w:lang w:val="af-ZA"/>
        </w:rPr>
        <w:t>ԾԱՌԱՅՈՒԹՅՈՒՆՆԵՐ</w:t>
      </w:r>
      <w:r w:rsidR="007A3E27" w:rsidRPr="007A2ACF">
        <w:rPr>
          <w:rFonts w:ascii="GHEA Grapalat" w:hAnsi="GHEA Grapalat"/>
          <w:b/>
          <w:sz w:val="20"/>
          <w:szCs w:val="20"/>
          <w:lang w:val="af-ZA"/>
        </w:rPr>
        <w:t>Ի</w:t>
      </w:r>
    </w:p>
    <w:p w14:paraId="3A39689D" w14:textId="2842DF49"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AF0ED3">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4CB4C05"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F0ED3">
        <w:rPr>
          <w:rFonts w:ascii="GHEA Grapalat" w:hAnsi="GHEA Grapalat" w:cs="Sylfaen"/>
          <w:b/>
          <w:sz w:val="20"/>
        </w:rPr>
        <w:t>ԳՆԱՆՇՄԱՆ</w:t>
      </w:r>
      <w:r w:rsidR="00AF0ED3" w:rsidRPr="0075505C">
        <w:rPr>
          <w:rFonts w:ascii="GHEA Grapalat" w:hAnsi="GHEA Grapalat" w:cs="Sylfaen"/>
          <w:b/>
          <w:sz w:val="20"/>
          <w:lang w:val="af-ZA"/>
        </w:rPr>
        <w:t xml:space="preserve"> </w:t>
      </w:r>
      <w:proofErr w:type="gramStart"/>
      <w:r w:rsidR="00AF0ED3">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C43243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97716">
        <w:rPr>
          <w:rFonts w:ascii="GHEA Grapalat" w:hAnsi="GHEA Grapalat"/>
          <w:b/>
          <w:sz w:val="20"/>
          <w:lang w:val="af-ZA"/>
        </w:rPr>
        <w:t>ԵՔ-</w:t>
      </w:r>
      <w:r w:rsidR="00AF0ED3">
        <w:rPr>
          <w:rFonts w:ascii="GHEA Grapalat" w:hAnsi="GHEA Grapalat"/>
          <w:b/>
          <w:sz w:val="20"/>
          <w:lang w:val="af-ZA"/>
        </w:rPr>
        <w:t>ԳՀԽԾՁԲ-</w:t>
      </w:r>
      <w:r w:rsidR="000530FD">
        <w:rPr>
          <w:rFonts w:ascii="GHEA Grapalat" w:hAnsi="GHEA Grapalat"/>
          <w:b/>
          <w:sz w:val="20"/>
          <w:lang w:val="af-ZA"/>
        </w:rPr>
        <w:t>25/7</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F0ED3">
        <w:rPr>
          <w:rFonts w:ascii="GHEA Grapalat" w:hAnsi="GHEA Grapalat" w:cs="Times Armenian"/>
          <w:sz w:val="20"/>
          <w:lang w:val="af-ZA"/>
        </w:rPr>
        <w:t>ԳՆԱՆՇՄԱՆ</w:t>
      </w:r>
      <w:proofErr w:type="gramEnd"/>
      <w:r w:rsidR="00AF0ED3">
        <w:rPr>
          <w:rFonts w:ascii="GHEA Grapalat" w:hAnsi="GHEA Grapalat" w:cs="Times Armenian"/>
          <w:sz w:val="20"/>
          <w:lang w:val="af-ZA"/>
        </w:rPr>
        <w:t xml:space="preserve">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09F5C7C7"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2B1329" w:rsidRPr="002B1329">
        <w:rPr>
          <w:rFonts w:ascii="GHEA Grapalat" w:hAnsi="GHEA Grapalat" w:cs="Sylfaen"/>
          <w:b/>
          <w:bCs/>
        </w:rPr>
        <w:t>lusine_hovhannisyan@yerevan.am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0FB56C1"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DC76D3">
        <w:rPr>
          <w:rFonts w:ascii="GHEA Grapalat" w:hAnsi="GHEA Grapalat" w:cs="Sylfaen"/>
          <w:b/>
          <w:i w:val="0"/>
          <w:lang w:val="hy-AM"/>
        </w:rPr>
        <w:t xml:space="preserve">Երևան քաղաքի </w:t>
      </w:r>
      <w:r w:rsidR="00655E99">
        <w:rPr>
          <w:rFonts w:ascii="GHEA Grapalat" w:hAnsi="GHEA Grapalat" w:cs="Sylfaen"/>
          <w:b/>
          <w:i w:val="0"/>
          <w:lang w:val="hy-AM"/>
        </w:rPr>
        <w:t>Կենտրոն վարչական շրջանի հրատապ լուծում պահանջող ընթացիկ աշխատանքների որակի տեխնիկական հսկողության խորհրդատվական</w:t>
      </w:r>
      <w:r w:rsidR="00E50AB0" w:rsidRPr="00E50AB0">
        <w:rPr>
          <w:rFonts w:ascii="GHEA Grapalat" w:hAnsi="GHEA Grapalat" w:cs="Sylfaen"/>
          <w:b/>
          <w:i w:val="0"/>
          <w:lang w:val="hy-AM"/>
        </w:rPr>
        <w:t>ծառայություններ</w:t>
      </w:r>
      <w:r w:rsidR="00D87E7B" w:rsidRPr="007A2ACF">
        <w:rPr>
          <w:rFonts w:ascii="GHEA Grapalat" w:hAnsi="GHEA Grapalat" w:cs="Sylfaen"/>
          <w:b/>
          <w:i w:val="0"/>
          <w:lang w:val="hy-AM"/>
        </w:rPr>
        <w:t xml:space="preserve">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9E542B">
        <w:rPr>
          <w:rFonts w:ascii="GHEA Grapalat" w:hAnsi="GHEA Grapalat"/>
          <w:i w:val="0"/>
          <w:lang w:val="hy-AM"/>
        </w:rPr>
        <w:t>են</w:t>
      </w:r>
      <w:r w:rsidR="00031DA8">
        <w:rPr>
          <w:rFonts w:ascii="GHEA Grapalat" w:hAnsi="GHEA Grapalat"/>
          <w:i w:val="0"/>
          <w:lang w:val="hy-AM"/>
        </w:rPr>
        <w:t xml:space="preserve"> </w:t>
      </w:r>
      <w:r w:rsidR="002105F2">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proofErr w:type="spellStart"/>
      <w:r w:rsidR="002105F2">
        <w:rPr>
          <w:rFonts w:ascii="GHEA Grapalat" w:hAnsi="GHEA Grapalat"/>
          <w:i w:val="0"/>
          <w:lang w:val="en-US"/>
        </w:rPr>
        <w:t>մեկ</w:t>
      </w:r>
      <w:proofErr w:type="spellEnd"/>
      <w:r w:rsidR="00D87E7B">
        <w:rPr>
          <w:rFonts w:ascii="GHEA Grapalat" w:hAnsi="GHEA Grapalat"/>
          <w:i w:val="0"/>
          <w:lang w:val="en-US"/>
        </w:rPr>
        <w:t xml:space="preserve">) </w:t>
      </w:r>
      <w:r w:rsidR="00D87E7B">
        <w:rPr>
          <w:rFonts w:ascii="GHEA Grapalat" w:hAnsi="GHEA Grapalat"/>
          <w:i w:val="0"/>
          <w:lang w:val="ru-RU"/>
        </w:rPr>
        <w:t>չափաբաժ</w:t>
      </w:r>
      <w:r w:rsidR="002105F2">
        <w:rPr>
          <w:rFonts w:ascii="GHEA Grapalat" w:hAnsi="GHEA Grapalat"/>
          <w:i w:val="0"/>
          <w:lang w:val="hy-AM"/>
        </w:rPr>
        <w:t>ն</w:t>
      </w:r>
      <w:r w:rsidR="00D87E7B">
        <w:rPr>
          <w:rFonts w:ascii="GHEA Grapalat" w:hAnsi="GHEA Grapalat"/>
          <w:i w:val="0"/>
          <w:lang w:val="hy-AM"/>
        </w:rPr>
        <w:t>ում</w:t>
      </w:r>
      <w:r w:rsidR="002767E3">
        <w:rPr>
          <w:rFonts w:ascii="GHEA Grapalat" w:hAnsi="GHEA Grapalat"/>
          <w:i w:val="0"/>
          <w:lang w:val="hy-AM"/>
        </w:rPr>
        <w:t>.</w:t>
      </w:r>
      <w:r w:rsidR="00D87E7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9D7F13" w:rsidRPr="00407A51" w14:paraId="382849A2" w14:textId="77777777" w:rsidTr="007C2230">
        <w:tc>
          <w:tcPr>
            <w:tcW w:w="1701" w:type="dxa"/>
            <w:vAlign w:val="center"/>
          </w:tcPr>
          <w:p w14:paraId="1CD05C68" w14:textId="77777777" w:rsidR="009D7F13" w:rsidRPr="005450E3" w:rsidRDefault="009D7F13" w:rsidP="005450E3">
            <w:pPr>
              <w:pStyle w:val="BodyTextIndent2"/>
              <w:spacing w:line="240" w:lineRule="auto"/>
              <w:ind w:firstLine="0"/>
              <w:jc w:val="center"/>
              <w:rPr>
                <w:rFonts w:ascii="GHEA Grapalat" w:hAnsi="GHEA Grapalat" w:cs="Calibri"/>
              </w:rPr>
            </w:pPr>
            <w:r w:rsidRPr="005450E3">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75D375" w14:textId="58A82C7E" w:rsidR="009D7F13" w:rsidRPr="005450E3" w:rsidRDefault="002B1329" w:rsidP="002B1329">
            <w:pPr>
              <w:pStyle w:val="BodyTextIndent2"/>
              <w:spacing w:line="240" w:lineRule="auto"/>
              <w:ind w:firstLine="0"/>
              <w:rPr>
                <w:rFonts w:ascii="GHEA Grapalat" w:hAnsi="GHEA Grapalat" w:cs="Calibri"/>
              </w:rPr>
            </w:pPr>
            <w:r>
              <w:rPr>
                <w:rFonts w:ascii="GHEA Grapalat" w:hAnsi="GHEA Grapalat" w:cs="Calibri"/>
              </w:rPr>
              <w:t>Մինչև 800000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1CB23F52" w:rsidR="009D7F13" w:rsidRPr="00D87E7B" w:rsidRDefault="002105F2" w:rsidP="009D7F13">
            <w:pPr>
              <w:pStyle w:val="BodyTextIndent2"/>
              <w:spacing w:line="240" w:lineRule="auto"/>
              <w:ind w:firstLine="0"/>
              <w:rPr>
                <w:rFonts w:ascii="GHEA Grapalat" w:hAnsi="GHEA Grapalat"/>
                <w:vertAlign w:val="subscript"/>
              </w:rPr>
            </w:pPr>
            <w:r w:rsidRPr="002105F2">
              <w:rPr>
                <w:rFonts w:ascii="GHEA Grapalat" w:hAnsi="GHEA Grapalat" w:cs="Calibri"/>
              </w:rPr>
              <w:t xml:space="preserve">Երևան քաղաքի </w:t>
            </w:r>
            <w:r w:rsidR="00655E99">
              <w:rPr>
                <w:rFonts w:ascii="GHEA Grapalat" w:hAnsi="GHEA Grapalat" w:cs="Calibri"/>
              </w:rPr>
              <w:t>Կենտրոն վարչական շրջանի հրատապ լուծում պահանջող ընթացիկ աշխատանքների որակի տեխնիկական հսկողության խորհրդատվական</w:t>
            </w:r>
            <w:r w:rsidR="009D7F13">
              <w:rPr>
                <w:rFonts w:ascii="GHEA Grapalat" w:hAnsi="GHEA Grapalat" w:cs="Calibri"/>
              </w:rPr>
              <w:t>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9E4846" w:rsidRDefault="00753E6E" w:rsidP="009E4846">
      <w:pPr>
        <w:shd w:val="clear" w:color="auto" w:fill="FFFFFF"/>
        <w:ind w:firstLine="375"/>
        <w:jc w:val="both"/>
        <w:rPr>
          <w:rFonts w:ascii="GHEA Grapalat" w:hAnsi="GHEA Grapalat" w:cs="Arial"/>
          <w:sz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9E4846">
        <w:rPr>
          <w:rFonts w:ascii="GHEA Grapalat" w:hAnsi="GHEA Grapalat" w:cs="Arial"/>
          <w:sz w:val="20"/>
          <w:lang w:val="es-ES"/>
        </w:rPr>
        <w:t>օրենսդրության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համաձայն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հրապարակված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p>
    <w:p w14:paraId="1E3B7F08" w14:textId="77777777" w:rsidR="009E4846" w:rsidRPr="009E4846" w:rsidRDefault="009E4846" w:rsidP="00147881">
      <w:pPr>
        <w:shd w:val="clear" w:color="auto" w:fill="FFFFFF"/>
        <w:ind w:firstLine="375"/>
        <w:jc w:val="both"/>
        <w:rPr>
          <w:rFonts w:ascii="GHEA Grapalat" w:hAnsi="GHEA Grapalat" w:cs="Arial"/>
          <w:sz w:val="20"/>
          <w:lang w:val="es-ES"/>
        </w:rPr>
      </w:pPr>
      <w:r w:rsidRPr="009E4846">
        <w:rPr>
          <w:rFonts w:ascii="GHEA Grapalat" w:hAnsi="GHEA Grapalat" w:cs="Arial"/>
          <w:sz w:val="20"/>
          <w:lang w:val="es-ES"/>
        </w:rPr>
        <w:t xml:space="preserve">6)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del w:id="2" w:author="Narek Muradyan" w:date="2025-08-13T09:55:00Z" w16du:dateUtc="2025-08-13T05:55:00Z">
        <w:r w:rsidRPr="009E4846">
          <w:rPr>
            <w:rFonts w:ascii="GHEA Grapalat" w:hAnsi="GHEA Grapalat" w:cs="Arial"/>
            <w:sz w:val="20"/>
            <w:lang w:val="es-ES"/>
          </w:rPr>
          <w:delText>:</w:delText>
        </w:r>
      </w:del>
      <w:ins w:id="3" w:author="Narek Muradyan" w:date="2025-08-13T09:55:00Z" w16du:dateUtc="2025-08-13T05:55:00Z">
        <w:r w:rsidRPr="009E4846">
          <w:rPr>
            <w:rFonts w:ascii="GHEA Grapalat" w:hAnsi="GHEA Grapalat" w:cs="Arial"/>
            <w:sz w:val="20"/>
            <w:lang w:val="es-ES"/>
          </w:rPr>
          <w:t>.</w:t>
        </w:r>
      </w:ins>
    </w:p>
    <w:p w14:paraId="6B85288D" w14:textId="77777777" w:rsidR="009E4846" w:rsidRPr="009E4846" w:rsidRDefault="009E4846" w:rsidP="009E4846">
      <w:pPr>
        <w:shd w:val="clear" w:color="auto" w:fill="FFFFFF"/>
        <w:ind w:firstLine="375"/>
        <w:jc w:val="both"/>
        <w:rPr>
          <w:ins w:id="4" w:author="Narek Muradyan" w:date="2025-08-13T09:55:00Z" w16du:dateUtc="2025-08-13T05:55:00Z"/>
          <w:rFonts w:ascii="GHEA Grapalat" w:hAnsi="GHEA Grapalat" w:cs="Arial"/>
          <w:sz w:val="20"/>
          <w:lang w:val="es-ES"/>
        </w:rPr>
      </w:pPr>
      <w:bookmarkStart w:id="5" w:name="_Hlk201928925"/>
      <w:ins w:id="6" w:author="Narek Muradyan" w:date="2025-08-13T09:55:00Z" w16du:dateUtc="2025-08-13T05:55:00Z">
        <w:r w:rsidRPr="009E4846">
          <w:rPr>
            <w:rFonts w:ascii="GHEA Grapalat" w:hAnsi="GHEA Grapalat" w:cs="Arial"/>
            <w:sz w:val="20"/>
            <w:lang w:val="es-ES"/>
          </w:rPr>
          <w:t xml:space="preserve">7)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ՀՀ </w:t>
        </w:r>
        <w:proofErr w:type="spellStart"/>
        <w:r w:rsidRPr="009E4846">
          <w:rPr>
            <w:rFonts w:ascii="GHEA Grapalat" w:hAnsi="GHEA Grapalat" w:cs="Arial"/>
            <w:sz w:val="20"/>
            <w:lang w:val="es-ES"/>
          </w:rPr>
          <w:t>կառավարության</w:t>
        </w:r>
        <w:proofErr w:type="spellEnd"/>
        <w:r w:rsidRPr="009E4846">
          <w:rPr>
            <w:rFonts w:ascii="GHEA Grapalat" w:hAnsi="GHEA Grapalat" w:cs="Arial"/>
            <w:sz w:val="20"/>
            <w:lang w:val="es-ES"/>
          </w:rPr>
          <w:t xml:space="preserve"> 20.06.2025թ. N 817-Ա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1-ին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ենթակետի</w:t>
        </w:r>
        <w:proofErr w:type="spellEnd"/>
        <w:r w:rsidRPr="009E4846">
          <w:rPr>
            <w:rFonts w:ascii="GHEA Grapalat" w:hAnsi="GHEA Grapalat" w:cs="Arial"/>
            <w:sz w:val="20"/>
            <w:lang w:val="es-ES"/>
          </w:rPr>
          <w:t xml:space="preserve"> «զ» </w:t>
        </w:r>
        <w:proofErr w:type="spellStart"/>
        <w:r w:rsidRPr="009E4846">
          <w:rPr>
            <w:rFonts w:ascii="GHEA Grapalat" w:hAnsi="GHEA Grapalat" w:cs="Arial"/>
            <w:sz w:val="20"/>
            <w:lang w:val="es-ES"/>
          </w:rPr>
          <w:t>պարբերության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վրա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գործընթացներին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պարտավորագրերի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հիմքով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proofErr w:type="gram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proofErr w:type="gram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ենթակետով</w:t>
        </w:r>
        <w:proofErr w:type="spellEnd"/>
        <w:r w:rsidRPr="009E4846">
          <w:rPr>
            <w:rFonts w:ascii="GHEA Grapalat" w:hAnsi="GHEA Grapalat" w:cs="Arial"/>
            <w:sz w:val="20"/>
            <w:lang w:val="es-ES"/>
          </w:rPr>
          <w:t xml:space="preserve"> </w:t>
        </w:r>
        <w:proofErr w:type="spellStart"/>
        <w:proofErr w:type="gram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proofErr w:type="gramEnd"/>
        <w:r w:rsidRPr="009E4846">
          <w:rPr>
            <w:rFonts w:ascii="GHEA Grapalat" w:hAnsi="GHEA Grapalat" w:cs="Arial"/>
            <w:sz w:val="20"/>
            <w:lang w:val="es-ES"/>
          </w:rPr>
          <w:t xml:space="preserve">: </w:t>
        </w:r>
      </w:ins>
    </w:p>
    <w:bookmarkEnd w:id="5"/>
    <w:p w14:paraId="6E719079" w14:textId="77777777" w:rsidR="009E4846" w:rsidRPr="009E4846" w:rsidRDefault="009E4846" w:rsidP="00147881">
      <w:pPr>
        <w:shd w:val="clear" w:color="auto" w:fill="FFFFFF"/>
        <w:ind w:firstLine="375"/>
        <w:jc w:val="both"/>
        <w:rPr>
          <w:rFonts w:ascii="GHEA Grapalat" w:hAnsi="GHEA Grapalat" w:cs="Arial"/>
          <w:sz w:val="20"/>
          <w:lang w:val="es-ES"/>
        </w:rPr>
      </w:pPr>
      <w:proofErr w:type="spellStart"/>
      <w:r w:rsidRPr="00641CEA">
        <w:rPr>
          <w:rFonts w:ascii="GHEA Grapalat" w:hAnsi="GHEA Grapalat" w:cs="Arial"/>
          <w:sz w:val="20"/>
          <w:lang w:val="es-ES"/>
        </w:rPr>
        <w:t>Ընդ</w:t>
      </w:r>
      <w:proofErr w:type="spellEnd"/>
      <w:r w:rsidRPr="009E4846">
        <w:rPr>
          <w:rFonts w:ascii="GHEA Grapalat" w:hAnsi="GHEA Grapalat" w:cs="Arial"/>
          <w:sz w:val="20"/>
          <w:lang w:val="es-ES"/>
        </w:rPr>
        <w:t xml:space="preserve"> </w:t>
      </w:r>
      <w:proofErr w:type="spellStart"/>
      <w:r w:rsidRPr="00641CEA">
        <w:rPr>
          <w:rFonts w:ascii="GHEA Grapalat" w:hAnsi="GHEA Grapalat" w:cs="Arial"/>
          <w:sz w:val="20"/>
          <w:lang w:val="es-ES"/>
        </w:rPr>
        <w:t>որում</w:t>
      </w:r>
      <w:proofErr w:type="spellEnd"/>
      <w:r w:rsidRPr="009E4846">
        <w:rPr>
          <w:rFonts w:ascii="GHEA Grapalat" w:hAnsi="GHEA Grapalat" w:cs="Arial"/>
          <w:sz w:val="20"/>
          <w:lang w:val="es-ES"/>
        </w:rPr>
        <w:t xml:space="preserve">, </w:t>
      </w:r>
      <w:proofErr w:type="spellStart"/>
      <w:r w:rsidRPr="00641CEA">
        <w:rPr>
          <w:rFonts w:ascii="GHEA Grapalat" w:hAnsi="GHEA Grapalat" w:cs="Arial"/>
          <w:sz w:val="20"/>
          <w:lang w:val="es-ES"/>
        </w:rPr>
        <w:t>եթե</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սույն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5-րդ և 6-րդ </w:t>
      </w:r>
      <w:proofErr w:type="spellStart"/>
      <w:r w:rsidRPr="009E4846">
        <w:rPr>
          <w:rFonts w:ascii="GHEA Grapalat" w:hAnsi="GHEA Grapalat" w:cs="Arial"/>
          <w:sz w:val="20"/>
          <w:lang w:val="es-ES"/>
        </w:rPr>
        <w:t>ենթակետերով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ցուցակներում</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ներառվել</w:t>
      </w:r>
      <w:proofErr w:type="spellEnd"/>
      <w:r w:rsidRPr="009E4846">
        <w:rPr>
          <w:rFonts w:ascii="GHEA Grapalat" w:hAnsi="GHEA Grapalat" w:cs="Arial"/>
          <w:sz w:val="20"/>
          <w:lang w:val="es-ES"/>
        </w:rPr>
        <w:t xml:space="preserve"> է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օրվանից</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հետո</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ապա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տվյալ</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ենթակա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չէ</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մերժման</w:t>
      </w:r>
      <w:proofErr w:type="spellEnd"/>
      <w:r w:rsidRPr="009E4846">
        <w:rPr>
          <w:rFonts w:ascii="GHEA Grapalat" w:hAnsi="GHEA Grapalat" w:cs="Arial"/>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lastRenderedPageBreak/>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2393B7D0" w:rsidR="008059DB" w:rsidRPr="008059DB" w:rsidRDefault="00E50100" w:rsidP="008059DB">
      <w:pPr>
        <w:ind w:firstLine="567"/>
        <w:jc w:val="both"/>
        <w:rPr>
          <w:rFonts w:ascii="GHEA Grapalat" w:hAnsi="GHEA Grapalat" w:cs="Sylfaen"/>
          <w:sz w:val="20"/>
          <w:lang w:val="es-ES"/>
        </w:rPr>
      </w:pPr>
      <w:r w:rsidRPr="00E50100">
        <w:rPr>
          <w:rFonts w:ascii="GHEA Grapalat" w:hAnsi="GHEA Grapalat" w:cs="Sylfaen"/>
          <w:sz w:val="20"/>
          <w:lang w:val="es-ES"/>
        </w:rPr>
        <w:t xml:space="preserve">2.3 </w:t>
      </w:r>
      <w:proofErr w:type="spellStart"/>
      <w:r w:rsidRPr="00E50100">
        <w:rPr>
          <w:rFonts w:ascii="GHEA Grapalat" w:hAnsi="GHEA Grapalat" w:cs="Sylfaen"/>
          <w:sz w:val="20"/>
          <w:lang w:val="es-ES"/>
        </w:rPr>
        <w:t>Մասնակիցի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Օրենքի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հոդվածի</w:t>
      </w:r>
      <w:proofErr w:type="spellEnd"/>
      <w:r w:rsidRPr="00E50100">
        <w:rPr>
          <w:rFonts w:ascii="GHEA Grapalat" w:hAnsi="GHEA Grapalat" w:cs="Sylfaen"/>
          <w:sz w:val="20"/>
          <w:lang w:val="es-ES"/>
        </w:rPr>
        <w:t xml:space="preserve"> 1-ին </w:t>
      </w:r>
      <w:proofErr w:type="spellStart"/>
      <w:r w:rsidRPr="00E50100">
        <w:rPr>
          <w:rFonts w:ascii="GHEA Grapalat" w:hAnsi="GHEA Grapalat" w:cs="Sylfaen"/>
          <w:sz w:val="20"/>
          <w:lang w:val="es-ES"/>
        </w:rPr>
        <w:t>մասի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ինչպես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նաև</w:t>
      </w:r>
      <w:proofErr w:type="spellEnd"/>
      <w:r w:rsidRPr="00E50100">
        <w:rPr>
          <w:rFonts w:ascii="GHEA Grapalat" w:hAnsi="GHEA Grapalat" w:cs="Sylfaen"/>
          <w:sz w:val="20"/>
          <w:lang w:val="es-ES"/>
        </w:rPr>
        <w:t xml:space="preserve"> ՀՀ </w:t>
      </w:r>
      <w:proofErr w:type="spellStart"/>
      <w:r w:rsidRPr="00E50100">
        <w:rPr>
          <w:rFonts w:ascii="GHEA Grapalat" w:hAnsi="GHEA Grapalat" w:cs="Sylfaen"/>
          <w:sz w:val="20"/>
          <w:lang w:val="es-ES"/>
        </w:rPr>
        <w:t>կառավարության</w:t>
      </w:r>
      <w:proofErr w:type="spellEnd"/>
      <w:r w:rsidRPr="00E50100">
        <w:rPr>
          <w:rFonts w:ascii="GHEA Grapalat" w:hAnsi="GHEA Grapalat" w:cs="Sylfaen"/>
          <w:sz w:val="20"/>
          <w:lang w:val="es-ES"/>
        </w:rPr>
        <w:t xml:space="preserve"> 20.06.2025թ. N 817-Ա </w:t>
      </w:r>
      <w:proofErr w:type="spellStart"/>
      <w:r w:rsidRPr="00E50100">
        <w:rPr>
          <w:rFonts w:ascii="GHEA Grapalat" w:hAnsi="GHEA Grapalat" w:cs="Sylfaen"/>
          <w:sz w:val="20"/>
          <w:lang w:val="es-ES"/>
        </w:rPr>
        <w:t>որոշման</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կետի</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ենթակետով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նախատեսված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ցուցակներում</w:t>
      </w:r>
      <w:proofErr w:type="spellEnd"/>
      <w:r w:rsidRPr="00E50100">
        <w:rPr>
          <w:rFonts w:ascii="GHEA Grapalat" w:hAnsi="GHEA Grapalat" w:cs="Sylfaen"/>
          <w:sz w:val="20"/>
          <w:lang w:val="es-ES"/>
        </w:rPr>
        <w:t xml:space="preserve"> </w:t>
      </w:r>
      <w:proofErr w:type="spellStart"/>
      <w:proofErr w:type="gramStart"/>
      <w:r w:rsidRPr="00E50100">
        <w:rPr>
          <w:rFonts w:ascii="GHEA Grapalat" w:hAnsi="GHEA Grapalat" w:cs="Sylfaen"/>
          <w:sz w:val="20"/>
          <w:lang w:val="es-ES"/>
        </w:rPr>
        <w:t>ներառվելը</w:t>
      </w:r>
      <w:proofErr w:type="spellEnd"/>
      <w:r w:rsidRPr="00E50100">
        <w:rPr>
          <w:rFonts w:ascii="GHEA Grapalat" w:hAnsi="GHEA Grapalat" w:cs="Sylfaen"/>
          <w:sz w:val="20"/>
          <w:lang w:val="es-ES"/>
        </w:rPr>
        <w:t xml:space="preserve"> ,</w:t>
      </w:r>
      <w:proofErr w:type="gram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դրանցում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գտնվելու</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ժամանակահատվածում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ինքնաբերաբար</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հանգեցնում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են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վերջինիս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հետ</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փոխկապակցված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անձանց</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գնումների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գործընթացին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մասնակցության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իրավունքի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սահմանափակման</w:t>
      </w:r>
      <w:proofErr w:type="spellEnd"/>
      <w:r w:rsidRPr="00E50100">
        <w:rPr>
          <w:rFonts w:ascii="GHEA Grapalat" w:hAnsi="GHEA Grapalat" w:cs="Sylfaen"/>
          <w:sz w:val="20"/>
          <w:lang w:val="es-ES"/>
        </w:rPr>
        <w:t>:</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5449"/>
        <w:gridCol w:w="3360"/>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407A51"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1AE7C39D" w14:textId="00491216" w:rsidR="007F0E1F" w:rsidRPr="008059DB" w:rsidRDefault="008059DB" w:rsidP="007F0E1F">
      <w:pPr>
        <w:ind w:firstLine="567"/>
        <w:jc w:val="both"/>
        <w:rPr>
          <w:rFonts w:ascii="GHEA Grapalat" w:hAnsi="GHEA Grapalat" w:cs="Sylfaen"/>
          <w:b/>
          <w:sz w:val="20"/>
          <w:lang w:val="hy-AM"/>
        </w:rPr>
      </w:pPr>
      <w:r w:rsidRPr="008059DB">
        <w:rPr>
          <w:rFonts w:ascii="GHEA Grapalat" w:hAnsi="GHEA Grapalat" w:cs="Sylfaen"/>
          <w:b/>
          <w:sz w:val="20"/>
          <w:lang w:val="hy-AM"/>
        </w:rPr>
        <w:t xml:space="preserve">ա) </w:t>
      </w:r>
      <w:r w:rsidR="00751852" w:rsidRPr="00751852">
        <w:rPr>
          <w:rFonts w:ascii="GHEA Grapalat" w:hAnsi="GHEA Grapalat" w:cs="Sylfaen"/>
          <w:b/>
          <w:sz w:val="20"/>
          <w:lang w:val="hy-AM"/>
        </w:rPr>
        <w:t>աշխատակազմում պետք է ներգրավված լինի առնվազն թվով</w:t>
      </w:r>
      <w:r w:rsidR="008E7379">
        <w:rPr>
          <w:rFonts w:ascii="GHEA Grapalat" w:hAnsi="GHEA Grapalat" w:cs="Sylfaen"/>
          <w:b/>
          <w:sz w:val="20"/>
          <w:lang w:val="hy-AM"/>
        </w:rPr>
        <w:t xml:space="preserve"> 1</w:t>
      </w:r>
      <w:r w:rsidR="00751852" w:rsidRPr="00751852">
        <w:rPr>
          <w:rFonts w:ascii="GHEA Grapalat" w:hAnsi="GHEA Grapalat" w:cs="Sylfaen"/>
          <w:b/>
          <w:sz w:val="20"/>
          <w:lang w:val="hy-AM"/>
        </w:rPr>
        <w:t xml:space="preserve"> </w:t>
      </w:r>
      <w:r w:rsidR="007A3E27" w:rsidRPr="007A3E27">
        <w:rPr>
          <w:rFonts w:ascii="GHEA Grapalat" w:hAnsi="GHEA Grapalat" w:cs="Sylfaen"/>
          <w:b/>
          <w:sz w:val="20"/>
          <w:lang w:val="hy-AM"/>
        </w:rPr>
        <w:t>բնակելի, հասարակական և արտադրական կառույցների ճարտարագետ տեխնիկական հսկիչ</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2DE72D68" w14:textId="66FC0E96" w:rsidR="00CD0CC7" w:rsidRDefault="00CD0CC7" w:rsidP="007A3E27">
      <w:pP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lastRenderedPageBreak/>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0E477910"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1"/>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11CF62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60F6B">
        <w:rPr>
          <w:rFonts w:ascii="GHEA Grapalat" w:hAnsi="GHEA Grapalat" w:cs="Sylfaen"/>
          <w:szCs w:val="24"/>
          <w:lang w:val="hy-AM"/>
        </w:rPr>
        <w:t>գնանշման հարցման</w:t>
      </w:r>
      <w:r w:rsidR="00560F6B"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343AFAA5"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 xml:space="preserve">2025 թվականի </w:t>
      </w:r>
      <w:r w:rsidR="00407A51">
        <w:rPr>
          <w:rFonts w:ascii="GHEA Grapalat" w:hAnsi="GHEA Grapalat" w:cs="Sylfaen"/>
          <w:b/>
          <w:szCs w:val="24"/>
          <w:lang w:val="hy-AM"/>
        </w:rPr>
        <w:t>սեպտեմբերի 9</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8A1274">
        <w:rPr>
          <w:rFonts w:ascii="GHEA Grapalat" w:hAnsi="GHEA Grapalat" w:cs="Sylfaen"/>
          <w:b/>
          <w:szCs w:val="24"/>
          <w:lang w:val="hy-AM"/>
        </w:rPr>
        <w:t>11:00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lastRenderedPageBreak/>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1CAEF069"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 xml:space="preserve">2025 թվականի </w:t>
      </w:r>
      <w:r w:rsidR="00407A51">
        <w:rPr>
          <w:rFonts w:ascii="GHEA Grapalat" w:hAnsi="GHEA Grapalat" w:cs="Sylfaen"/>
          <w:b/>
          <w:szCs w:val="24"/>
          <w:lang w:val="hy-AM"/>
        </w:rPr>
        <w:t>սեպտեմբերի 9</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sidR="008A1274">
        <w:rPr>
          <w:rFonts w:ascii="GHEA Grapalat" w:hAnsi="GHEA Grapalat" w:cs="Sylfaen"/>
          <w:b/>
          <w:szCs w:val="24"/>
          <w:lang w:val="hy-AM"/>
        </w:rPr>
        <w:t>11:00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BF1619" w:rsidRDefault="00FD2748" w:rsidP="00BF1619">
      <w:pPr>
        <w:pStyle w:val="BodyTextIndent2"/>
        <w:spacing w:line="240" w:lineRule="auto"/>
        <w:ind w:firstLine="567"/>
        <w:rPr>
          <w:rFonts w:ascii="GHEA Grapalat" w:hAnsi="GHEA Grapalat"/>
          <w:lang w:eastAsia="x-none"/>
        </w:rPr>
      </w:pPr>
      <w:r w:rsidRPr="00F566BF">
        <w:rPr>
          <w:rFonts w:ascii="GHEA Grapalat" w:hAnsi="GHEA Grapalat"/>
          <w:lang w:eastAsia="x-none"/>
        </w:rPr>
        <w:t>8</w:t>
      </w:r>
      <w:r w:rsidR="00C82BD2" w:rsidRPr="00F566BF">
        <w:rPr>
          <w:rFonts w:ascii="GHEA Grapalat" w:hAnsi="GHEA Grapalat"/>
          <w:lang w:eastAsia="x-none"/>
        </w:rPr>
        <w:t>.</w:t>
      </w:r>
      <w:r w:rsidR="00D770E9" w:rsidRPr="00F566BF">
        <w:rPr>
          <w:rFonts w:ascii="GHEA Grapalat" w:hAnsi="GHEA Grapalat"/>
          <w:lang w:val="hy-AM" w:eastAsia="x-none"/>
        </w:rPr>
        <w:t>8</w:t>
      </w:r>
      <w:r w:rsidR="00E24EBF" w:rsidRPr="00F566BF">
        <w:rPr>
          <w:rFonts w:ascii="GHEA Grapalat" w:hAnsi="GHEA Grapalat"/>
          <w:lang w:eastAsia="x-none"/>
        </w:rPr>
        <w:t xml:space="preserve"> </w:t>
      </w:r>
      <w:r w:rsidR="00753C9B" w:rsidRPr="00F566BF">
        <w:rPr>
          <w:rFonts w:ascii="GHEA Grapalat" w:hAnsi="GHEA Grapalat"/>
          <w:lang w:eastAsia="x-none"/>
        </w:rPr>
        <w:t>Պ</w:t>
      </w:r>
      <w:r w:rsidR="00B514E8" w:rsidRPr="00F566BF">
        <w:rPr>
          <w:rFonts w:ascii="GHEA Grapalat" w:hAnsi="GHEA Grapalat"/>
          <w:lang w:eastAsia="x-none"/>
        </w:rPr>
        <w:t xml:space="preserve">ահանջի դեպքում </w:t>
      </w:r>
      <w:r w:rsidR="00AD522C" w:rsidRPr="00F566BF">
        <w:rPr>
          <w:rFonts w:ascii="GHEA Grapalat" w:hAnsi="GHEA Grapalat"/>
          <w:lang w:eastAsia="x-none"/>
        </w:rPr>
        <w:t xml:space="preserve">որևէ </w:t>
      </w:r>
      <w:r w:rsidR="007210AC" w:rsidRPr="00F566BF">
        <w:rPr>
          <w:rFonts w:ascii="GHEA Grapalat" w:hAnsi="GHEA Grapalat"/>
          <w:lang w:eastAsia="x-none"/>
        </w:rPr>
        <w:t>մ</w:t>
      </w:r>
      <w:r w:rsidR="00B514E8" w:rsidRPr="00F566BF">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lang w:eastAsia="x-none"/>
        </w:rPr>
        <w:t xml:space="preserve">այլ </w:t>
      </w:r>
      <w:r w:rsidR="007B36E4" w:rsidRPr="00F566BF">
        <w:rPr>
          <w:rFonts w:ascii="GHEA Grapalat" w:hAnsi="GHEA Grapalat"/>
          <w:lang w:eastAsia="x-none"/>
        </w:rPr>
        <w:t>մ</w:t>
      </w:r>
      <w:r w:rsidR="00B514E8" w:rsidRPr="00F566BF">
        <w:rPr>
          <w:rFonts w:ascii="GHEA Grapalat" w:hAnsi="GHEA Grapalat"/>
          <w:lang w:eastAsia="x-none"/>
        </w:rPr>
        <w:t>ասնակցին:</w:t>
      </w:r>
      <w:r w:rsidR="007B6811" w:rsidRPr="00F566BF">
        <w:rPr>
          <w:rFonts w:ascii="GHEA Grapalat" w:hAnsi="GHEA Grapalat"/>
          <w:lang w:val="hy-AM" w:eastAsia="x-none"/>
        </w:rPr>
        <w:t xml:space="preserve"> </w:t>
      </w:r>
      <w:r w:rsidR="007B6811" w:rsidRPr="00F566BF">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lang w:val="hy-AM" w:eastAsia="x-none"/>
        </w:rPr>
        <w:t xml:space="preserve">հայտում ներառված </w:t>
      </w:r>
      <w:r w:rsidR="007B6811" w:rsidRPr="00F566BF">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lang w:eastAsia="x-none"/>
        </w:rPr>
        <w:t xml:space="preserve">հանձնաժողովի </w:t>
      </w:r>
      <w:r w:rsidR="007B6811" w:rsidRPr="00F566BF">
        <w:rPr>
          <w:rFonts w:ascii="GHEA Grapalat" w:hAnsi="GHEA Grapalat"/>
          <w:lang w:eastAsia="x-none"/>
        </w:rPr>
        <w:t>քարտուղարին նիստի ընթացքում՝ առանց խոչընդոտելու հանձնաժողովի բնականոն գործունեությանը</w:t>
      </w:r>
      <w:r w:rsidR="007B6811" w:rsidRPr="00BF1619">
        <w:rPr>
          <w:rFonts w:ascii="GHEA Grapalat" w:hAnsi="GHEA Grapalat"/>
          <w:lang w:eastAsia="x-none"/>
        </w:rPr>
        <w:t>:</w:t>
      </w:r>
    </w:p>
    <w:p w14:paraId="43E6F6D3"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97DB24"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2BEA96D"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77DA6769" w14:textId="77777777" w:rsid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7CAC44DA" w:rsidR="006A15BC" w:rsidRPr="00915006" w:rsidRDefault="00A150A9" w:rsidP="00BF161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 xml:space="preserve">տատ, պապ, </w:t>
      </w:r>
      <w:r w:rsidR="004E2F96">
        <w:rPr>
          <w:rFonts w:ascii="GHEA Grapalat" w:hAnsi="GHEA Grapalat" w:cs="Sylfaen"/>
          <w:szCs w:val="24"/>
          <w:lang w:val="hy-AM"/>
        </w:rPr>
        <w:lastRenderedPageBreak/>
        <w:t>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BC3464" w:rsidRDefault="003D0C33" w:rsidP="00BC3464">
      <w:pPr>
        <w:pStyle w:val="norm"/>
        <w:spacing w:line="240" w:lineRule="auto"/>
        <w:ind w:firstLine="706"/>
        <w:rPr>
          <w:rFonts w:ascii="GHEA Grapalat" w:hAnsi="GHEA Grapalat" w:cs="Sylfaen"/>
          <w:sz w:val="20"/>
          <w:szCs w:val="24"/>
          <w:lang w:val="af-ZA" w:eastAsia="en-US"/>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641CEA">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641CEA">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641CEA">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641CEA">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641CEA">
        <w:rPr>
          <w:rFonts w:ascii="GHEA Grapalat" w:hAnsi="GHEA Grapalat" w:cs="Sylfaen"/>
          <w:sz w:val="20"/>
          <w:lang w:val="af-ZA"/>
        </w:rPr>
        <w:t xml:space="preserve"> </w:t>
      </w:r>
      <w:proofErr w:type="spellStart"/>
      <w:r w:rsidR="00180D94" w:rsidRPr="0008536B">
        <w:rPr>
          <w:rFonts w:ascii="GHEA Grapalat" w:hAnsi="GHEA Grapalat" w:cs="Sylfaen"/>
          <w:sz w:val="20"/>
        </w:rPr>
        <w:t>մարմնի</w:t>
      </w:r>
      <w:proofErr w:type="spellEnd"/>
      <w:r w:rsidR="00180D94" w:rsidRPr="00641CEA">
        <w:rPr>
          <w:rFonts w:ascii="GHEA Grapalat" w:hAnsi="GHEA Grapalat" w:cs="Sylfaen"/>
          <w:sz w:val="20"/>
          <w:lang w:val="af-ZA"/>
        </w:rPr>
        <w:t xml:space="preserve"> </w:t>
      </w:r>
      <w:proofErr w:type="spellStart"/>
      <w:r w:rsidR="00180D94" w:rsidRPr="0008536B">
        <w:rPr>
          <w:rFonts w:ascii="GHEA Grapalat" w:hAnsi="GHEA Grapalat" w:cs="Sylfaen"/>
          <w:sz w:val="20"/>
        </w:rPr>
        <w:t>կողմից</w:t>
      </w:r>
      <w:proofErr w:type="spellEnd"/>
      <w:r w:rsidR="00180D94" w:rsidRPr="00641CEA">
        <w:rPr>
          <w:rFonts w:ascii="GHEA Grapalat" w:hAnsi="GHEA Grapalat" w:cs="Sylfaen"/>
          <w:sz w:val="20"/>
          <w:lang w:val="af-ZA"/>
        </w:rPr>
        <w:t xml:space="preserve"> </w:t>
      </w:r>
      <w:proofErr w:type="spellStart"/>
      <w:r w:rsidR="00180D94" w:rsidRPr="0008536B">
        <w:rPr>
          <w:rFonts w:ascii="GHEA Grapalat" w:hAnsi="GHEA Grapalat" w:cs="Sylfaen"/>
          <w:sz w:val="20"/>
        </w:rPr>
        <w:t>մասնակցին</w:t>
      </w:r>
      <w:proofErr w:type="spellEnd"/>
      <w:r w:rsidR="00180D94" w:rsidRPr="00641CEA">
        <w:rPr>
          <w:rFonts w:ascii="GHEA Grapalat" w:hAnsi="GHEA Grapalat" w:cs="Sylfaen"/>
          <w:sz w:val="20"/>
          <w:lang w:val="af-ZA"/>
        </w:rPr>
        <w:t xml:space="preserve">  </w:t>
      </w:r>
      <w:proofErr w:type="spellStart"/>
      <w:r w:rsidR="00180D94" w:rsidRPr="0008536B">
        <w:rPr>
          <w:rFonts w:ascii="GHEA Grapalat" w:hAnsi="GHEA Grapalat" w:cs="Sylfaen"/>
          <w:sz w:val="20"/>
        </w:rPr>
        <w:t>ցուցակում</w:t>
      </w:r>
      <w:proofErr w:type="spellEnd"/>
      <w:r w:rsidR="00180D94" w:rsidRPr="00641CEA">
        <w:rPr>
          <w:rFonts w:ascii="GHEA Grapalat" w:hAnsi="GHEA Grapalat" w:cs="Sylfaen"/>
          <w:sz w:val="20"/>
          <w:lang w:val="af-ZA"/>
        </w:rPr>
        <w:t xml:space="preserve"> </w:t>
      </w:r>
      <w:proofErr w:type="spellStart"/>
      <w:r w:rsidR="00180D94" w:rsidRPr="0008536B">
        <w:rPr>
          <w:rFonts w:ascii="GHEA Grapalat" w:hAnsi="GHEA Grapalat" w:cs="Sylfaen"/>
          <w:sz w:val="20"/>
        </w:rPr>
        <w:t>ներառելու</w:t>
      </w:r>
      <w:proofErr w:type="spellEnd"/>
      <w:r w:rsidR="00180D94" w:rsidRPr="00641CEA">
        <w:rPr>
          <w:rFonts w:ascii="GHEA Grapalat" w:hAnsi="GHEA Grapalat" w:cs="Sylfaen"/>
          <w:sz w:val="20"/>
          <w:lang w:val="af-ZA"/>
        </w:rPr>
        <w:t xml:space="preserve"> </w:t>
      </w:r>
      <w:proofErr w:type="spellStart"/>
      <w:r w:rsidR="00180D94" w:rsidRPr="0008536B">
        <w:rPr>
          <w:rFonts w:ascii="GHEA Grapalat" w:hAnsi="GHEA Grapalat" w:cs="Sylfaen"/>
          <w:sz w:val="20"/>
        </w:rPr>
        <w:t>համար</w:t>
      </w:r>
      <w:proofErr w:type="spellEnd"/>
      <w:r w:rsidR="00180D94" w:rsidRPr="00641CEA">
        <w:rPr>
          <w:rFonts w:ascii="GHEA Grapalat" w:hAnsi="GHEA Grapalat" w:cs="Sylfaen"/>
          <w:sz w:val="20"/>
          <w:lang w:val="af-ZA"/>
        </w:rPr>
        <w:t xml:space="preserve"> </w:t>
      </w:r>
      <w:proofErr w:type="spellStart"/>
      <w:r w:rsidR="00180D94" w:rsidRPr="0008536B">
        <w:rPr>
          <w:rFonts w:ascii="GHEA Grapalat" w:hAnsi="GHEA Grapalat" w:cs="Sylfaen"/>
          <w:sz w:val="20"/>
        </w:rPr>
        <w:t>սահմանված</w:t>
      </w:r>
      <w:proofErr w:type="spellEnd"/>
      <w:r w:rsidR="00180D94" w:rsidRPr="00641CEA">
        <w:rPr>
          <w:rFonts w:ascii="GHEA Grapalat" w:hAnsi="GHEA Grapalat" w:cs="Sylfaen"/>
          <w:sz w:val="20"/>
          <w:lang w:val="af-ZA"/>
        </w:rPr>
        <w:t xml:space="preserve"> </w:t>
      </w:r>
      <w:proofErr w:type="spellStart"/>
      <w:r w:rsidR="00180D94" w:rsidRPr="0008536B">
        <w:rPr>
          <w:rFonts w:ascii="GHEA Grapalat" w:hAnsi="GHEA Grapalat" w:cs="Sylfaen"/>
          <w:sz w:val="20"/>
        </w:rPr>
        <w:t>քառասունօրյա</w:t>
      </w:r>
      <w:proofErr w:type="spellEnd"/>
      <w:r w:rsidR="00180D94" w:rsidRPr="00641CEA">
        <w:rPr>
          <w:rFonts w:ascii="GHEA Grapalat" w:hAnsi="GHEA Grapalat" w:cs="Sylfaen"/>
          <w:sz w:val="20"/>
          <w:lang w:val="af-ZA"/>
        </w:rPr>
        <w:t xml:space="preserve"> </w:t>
      </w:r>
      <w:proofErr w:type="spellStart"/>
      <w:r w:rsidR="00180D94" w:rsidRPr="0008536B">
        <w:rPr>
          <w:rFonts w:ascii="GHEA Grapalat" w:hAnsi="GHEA Grapalat" w:cs="Sylfaen"/>
          <w:sz w:val="20"/>
        </w:rPr>
        <w:t>ժամկետը</w:t>
      </w:r>
      <w:proofErr w:type="spellEnd"/>
      <w:r w:rsidR="00180D94" w:rsidRPr="00641CEA">
        <w:rPr>
          <w:rFonts w:ascii="GHEA Grapalat" w:hAnsi="GHEA Grapalat" w:cs="Sylfaen"/>
          <w:sz w:val="20"/>
          <w:lang w:val="af-ZA"/>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BC3464">
        <w:rPr>
          <w:rFonts w:ascii="GHEA Grapalat" w:hAnsi="GHEA Grapalat" w:cs="Sylfaen"/>
          <w:sz w:val="20"/>
          <w:szCs w:val="24"/>
          <w:lang w:val="af-ZA" w:eastAsia="en-US"/>
        </w:rPr>
        <w:t>ակտն ուժի մեջ մտնելը</w:t>
      </w:r>
      <w:r w:rsidRPr="00BC3464">
        <w:rPr>
          <w:rFonts w:ascii="GHEA Grapalat" w:hAnsi="GHEA Grapalat" w:cs="Sylfaen"/>
          <w:sz w:val="20"/>
          <w:szCs w:val="24"/>
          <w:lang w:val="af-ZA" w:eastAsia="en-US"/>
        </w:rPr>
        <w:t xml:space="preserve"> ապա պատվիրատուն դրա մասին գրավոր տեղեկացնում է լիազորված մարմին, որի հիման վրա մասնակիցը չի ներառվում ցուցակում:</w:t>
      </w:r>
    </w:p>
    <w:p w14:paraId="24042708"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Ընդ որում.</w:t>
      </w:r>
    </w:p>
    <w:p w14:paraId="4E5A144E"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w:t>
      </w:r>
      <w:r w:rsidRPr="00BC3464">
        <w:rPr>
          <w:rFonts w:ascii="GHEA Grapalat" w:hAnsi="GHEA Grapalat" w:cs="Sylfaen"/>
          <w:sz w:val="20"/>
          <w:szCs w:val="24"/>
          <w:lang w:val="af-ZA" w:eastAsia="en-US"/>
        </w:rPr>
        <w:lastRenderedPageBreak/>
        <w:t>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70C9C93A"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-սույն հրավերի  1-ին մասի 8.9.1  կետով նախատեսված հանգամանքը չի համարվում գնման գործընթացի շրջանակում ստանձնված պարտավորության խախտում:</w:t>
      </w:r>
    </w:p>
    <w:p w14:paraId="0F0A7669" w14:textId="77777777" w:rsidR="00BC3464" w:rsidRDefault="00BC3464" w:rsidP="00BC3464">
      <w:pPr>
        <w:pStyle w:val="norm"/>
        <w:spacing w:line="240" w:lineRule="auto"/>
        <w:ind w:firstLine="706"/>
        <w:rPr>
          <w:rFonts w:ascii="GHEA Grapalat" w:hAnsi="GHEA Grapalat" w:cs="Sylfaen"/>
          <w:sz w:val="20"/>
          <w:szCs w:val="24"/>
          <w:lang w:val="hy-AM" w:eastAsia="en-US"/>
        </w:rPr>
      </w:pPr>
      <w:r w:rsidRPr="00BC3464">
        <w:rPr>
          <w:rFonts w:ascii="GHEA Grapalat" w:hAnsi="GHEA Grapalat" w:cs="Sylfaen"/>
          <w:sz w:val="20"/>
          <w:szCs w:val="24"/>
          <w:lang w:val="af-ZA" w:eastAsia="en-US"/>
        </w:rPr>
        <w:t xml:space="preserve">      8.15 Եթե մասնակիցն Օրենքի 6-րդ հոդվածի 1-ին մասի 5-րդ և 6-րդ մասերով</w:t>
      </w:r>
      <w:r w:rsidRPr="00BC3464">
        <w:rPr>
          <w:rFonts w:ascii="GHEA Grapalat" w:hAnsi="GHEA Grapalat" w:cs="Sylfaen"/>
          <w:sz w:val="20"/>
          <w:szCs w:val="24"/>
          <w:lang w:val="hy-AM" w:eastAsia="en-US"/>
        </w:rPr>
        <w:t xml:space="preserve"> նախատեսված ցուցակներում ներառվել է հայտը ներկայացնելու օրվանից հետո, ապա նրա տվյալ հայտը ենթակա չէ մերժման:</w:t>
      </w:r>
    </w:p>
    <w:p w14:paraId="66B6DDB3" w14:textId="1B57B6BF" w:rsidR="007A5810" w:rsidRPr="00F566BF" w:rsidRDefault="004306D6" w:rsidP="00BC346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1-</w:t>
      </w:r>
      <w:r w:rsidRPr="00BC3464">
        <w:rPr>
          <w:rFonts w:ascii="GHEA Grapalat" w:hAnsi="GHEA Grapalat" w:cs="Sylfaen"/>
          <w:sz w:val="20"/>
          <w:szCs w:val="24"/>
          <w:lang w:val="hy-AM" w:eastAsia="en-US"/>
        </w:rPr>
        <w:t>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BC3464">
        <w:rPr>
          <w:rFonts w:ascii="GHEA Grapalat" w:hAnsi="GHEA Grapalat" w:cs="Sylfaen"/>
          <w:sz w:val="20"/>
          <w:szCs w:val="24"/>
          <w:lang w:val="hy-AM" w:eastAsia="en-US"/>
        </w:rPr>
        <w:t>կետում</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նշված</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BC3464">
        <w:rPr>
          <w:rFonts w:ascii="GHEA Grapalat" w:hAnsi="GHEA Grapalat" w:cs="Sylfaen"/>
          <w:sz w:val="20"/>
          <w:szCs w:val="24"/>
          <w:lang w:val="hy-AM" w:eastAsia="en-US"/>
        </w:rPr>
        <w:t>սահմանված</w:t>
      </w:r>
      <w:r w:rsidR="00D371A7" w:rsidRPr="00F566BF">
        <w:rPr>
          <w:rFonts w:ascii="GHEA Grapalat" w:hAnsi="GHEA Grapalat" w:cs="Sylfaen"/>
          <w:sz w:val="20"/>
          <w:szCs w:val="24"/>
          <w:lang w:val="af-ZA" w:eastAsia="en-US"/>
        </w:rPr>
        <w:t xml:space="preserve"> </w:t>
      </w:r>
      <w:r w:rsidR="00D371A7" w:rsidRPr="00BC3464">
        <w:rPr>
          <w:rFonts w:ascii="GHEA Grapalat" w:hAnsi="GHEA Grapalat" w:cs="Sylfaen"/>
          <w:sz w:val="20"/>
          <w:szCs w:val="24"/>
          <w:lang w:val="hy-AM" w:eastAsia="en-US"/>
        </w:rPr>
        <w:t>ժամկետում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հանձնա</w:t>
      </w:r>
      <w:r w:rsidR="007A5810" w:rsidRPr="00F566BF">
        <w:rPr>
          <w:rFonts w:ascii="GHEA Grapalat" w:hAnsi="GHEA Grapalat" w:cs="Sylfaen"/>
          <w:sz w:val="20"/>
          <w:szCs w:val="24"/>
          <w:lang w:val="af-ZA" w:eastAsia="en-US"/>
        </w:rPr>
        <w:softHyphen/>
      </w:r>
      <w:r w:rsidR="007A5810" w:rsidRPr="00BC3464">
        <w:rPr>
          <w:rFonts w:ascii="GHEA Grapalat" w:hAnsi="GHEA Grapalat" w:cs="Sylfaen"/>
          <w:sz w:val="20"/>
          <w:szCs w:val="24"/>
          <w:lang w:val="hy-AM" w:eastAsia="en-US"/>
        </w:rPr>
        <w:t>ժողովի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ներկայաց</w:t>
      </w:r>
      <w:r w:rsidR="00EF2159" w:rsidRPr="00BC3464">
        <w:rPr>
          <w:rFonts w:ascii="GHEA Grapalat" w:hAnsi="GHEA Grapalat" w:cs="Sylfaen"/>
          <w:sz w:val="20"/>
          <w:szCs w:val="24"/>
          <w:lang w:val="hy-AM" w:eastAsia="en-US"/>
        </w:rPr>
        <w:t>ն</w:t>
      </w:r>
      <w:r w:rsidR="007A5810" w:rsidRPr="00BC3464">
        <w:rPr>
          <w:rFonts w:ascii="GHEA Grapalat" w:hAnsi="GHEA Grapalat" w:cs="Sylfaen"/>
          <w:sz w:val="20"/>
          <w:szCs w:val="24"/>
          <w:lang w:val="hy-AM" w:eastAsia="en-US"/>
        </w:rPr>
        <w:t>ում</w:t>
      </w:r>
      <w:r w:rsidR="007A5810" w:rsidRPr="00F566BF">
        <w:rPr>
          <w:rFonts w:ascii="GHEA Grapalat" w:hAnsi="GHEA Grapalat" w:cs="Sylfaen"/>
          <w:sz w:val="20"/>
          <w:szCs w:val="24"/>
          <w:lang w:val="af-ZA" w:eastAsia="en-US"/>
        </w:rPr>
        <w:t xml:space="preserve"> </w:t>
      </w:r>
      <w:r w:rsidR="00EF2159"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BC3464">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հրավերով</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նախատեսված</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էլեկտրոնային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փոստին</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ուղարկելու</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պարտավոր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օրը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հաստատել</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դրանց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հանգամանքը՝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հրավերում</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նշված</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իր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մասնակցի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հավաստում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ուղարկելու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lastRenderedPageBreak/>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lastRenderedPageBreak/>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6E9BE8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DC0785">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DC0785">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7AAA739" w:rsidR="00096865" w:rsidRPr="00F566BF" w:rsidRDefault="00AF0ED3" w:rsidP="00EF3662">
      <w:pPr>
        <w:pStyle w:val="BodyText"/>
        <w:ind w:right="-7"/>
        <w:jc w:val="center"/>
        <w:rPr>
          <w:rFonts w:ascii="GHEA Grapalat" w:hAnsi="GHEA Grapalat"/>
          <w:b/>
          <w:szCs w:val="22"/>
          <w:lang w:val="af-ZA"/>
        </w:rPr>
      </w:pPr>
      <w:r w:rsidRPr="00AF0ED3">
        <w:rPr>
          <w:rFonts w:ascii="GHEA Grapalat" w:hAnsi="GHEA Grapalat" w:cs="Sylfaen"/>
          <w:b/>
          <w:szCs w:val="22"/>
          <w:lang w:val="es-ES"/>
        </w:rPr>
        <w:t xml:space="preserve">ԳՆԱՆՇՄԱՆ </w:t>
      </w:r>
      <w:proofErr w:type="gramStart"/>
      <w:r w:rsidRPr="00AF0ED3">
        <w:rPr>
          <w:rFonts w:ascii="GHEA Grapalat" w:hAnsi="GHEA Grapalat" w:cs="Sylfaen"/>
          <w:b/>
          <w:szCs w:val="22"/>
          <w:lang w:val="es-ES"/>
        </w:rPr>
        <w:t xml:space="preserve">ՀԱՐՑՄԱՆ  </w:t>
      </w:r>
      <w:r w:rsidR="00096865" w:rsidRPr="00F566BF">
        <w:rPr>
          <w:rFonts w:ascii="GHEA Grapalat" w:hAnsi="GHEA Grapalat" w:cs="Sylfaen"/>
          <w:b/>
          <w:szCs w:val="22"/>
          <w:lang w:val="es-ES"/>
        </w:rPr>
        <w:t>Հ</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10"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10"/>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51FF641D"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97716">
        <w:rPr>
          <w:rFonts w:ascii="GHEA Grapalat" w:hAnsi="GHEA Grapalat"/>
          <w:b/>
          <w:lang w:val="es-ES"/>
        </w:rPr>
        <w:t>ԵՔ-</w:t>
      </w:r>
      <w:r w:rsidR="00AF0ED3">
        <w:rPr>
          <w:rFonts w:ascii="GHEA Grapalat" w:hAnsi="GHEA Grapalat"/>
          <w:b/>
          <w:lang w:val="es-ES"/>
        </w:rPr>
        <w:t>ԳՀԽԾՁԲ-</w:t>
      </w:r>
      <w:r w:rsidR="000530FD">
        <w:rPr>
          <w:rFonts w:ascii="GHEA Grapalat" w:hAnsi="GHEA Grapalat"/>
          <w:b/>
          <w:lang w:val="es-ES"/>
        </w:rPr>
        <w:t>25/7</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4AE8EE0" w:rsidR="00B2572B" w:rsidRPr="00F566BF" w:rsidRDefault="006D67EF"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89C5E9F"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6D67EF">
        <w:rPr>
          <w:rFonts w:ascii="GHEA Grapalat" w:hAnsi="GHEA Grapalat" w:cs="Sylfaen"/>
          <w:color w:val="auto"/>
          <w:sz w:val="24"/>
          <w:szCs w:val="24"/>
          <w:lang w:val="es-ES"/>
        </w:rPr>
        <w:t>գնանշման</w:t>
      </w:r>
      <w:proofErr w:type="spellEnd"/>
      <w:r w:rsidR="006D67EF">
        <w:rPr>
          <w:rFonts w:ascii="GHEA Grapalat" w:hAnsi="GHEA Grapalat" w:cs="Sylfaen"/>
          <w:color w:val="auto"/>
          <w:sz w:val="24"/>
          <w:szCs w:val="24"/>
          <w:lang w:val="es-ES"/>
        </w:rPr>
        <w:t xml:space="preserve"> հարցմանը</w:t>
      </w:r>
      <w:r w:rsidR="006D67EF" w:rsidRPr="00F566BF">
        <w:rPr>
          <w:rFonts w:ascii="GHEA Grapalat" w:hAnsi="GHEA Grapalat" w:cs="Sylfaen"/>
          <w:color w:val="auto"/>
          <w:sz w:val="24"/>
          <w:szCs w:val="24"/>
          <w:lang w:val="es-ES"/>
        </w:rPr>
        <w:t xml:space="preserve"> </w:t>
      </w:r>
      <w:proofErr w:type="spellStart"/>
      <w:r w:rsidR="006D67EF" w:rsidRPr="00F566BF">
        <w:rPr>
          <w:rFonts w:ascii="GHEA Grapalat" w:hAnsi="GHEA Grapalat" w:cs="Sylfaen"/>
          <w:color w:val="auto"/>
          <w:sz w:val="24"/>
          <w:szCs w:val="24"/>
          <w:lang w:val="es-ES"/>
        </w:rPr>
        <w:t>մասնակցելու</w:t>
      </w:r>
      <w:proofErr w:type="spellEnd"/>
      <w:r w:rsidR="006D67EF"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08B27BF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697716">
        <w:rPr>
          <w:rFonts w:ascii="GHEA Grapalat" w:hAnsi="GHEA Grapalat"/>
          <w:sz w:val="20"/>
          <w:szCs w:val="20"/>
          <w:lang w:val="es-ES"/>
        </w:rPr>
        <w:t>ԵՔ-</w:t>
      </w:r>
      <w:r w:rsidR="00AF0ED3">
        <w:rPr>
          <w:rFonts w:ascii="GHEA Grapalat" w:hAnsi="GHEA Grapalat"/>
          <w:sz w:val="20"/>
          <w:szCs w:val="20"/>
          <w:lang w:val="es-ES"/>
        </w:rPr>
        <w:t>ԳՀԽԾՁԲ-</w:t>
      </w:r>
      <w:r w:rsidR="000530FD">
        <w:rPr>
          <w:rFonts w:ascii="GHEA Grapalat" w:hAnsi="GHEA Grapalat"/>
          <w:sz w:val="20"/>
          <w:szCs w:val="20"/>
          <w:lang w:val="es-ES"/>
        </w:rPr>
        <w:t>25/7</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5B0B738" w:rsidR="00B2572B" w:rsidRPr="00F566BF" w:rsidRDefault="006D67E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CEED5D1"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0530FD">
        <w:rPr>
          <w:rFonts w:ascii="GHEA Grapalat" w:hAnsi="GHEA Grapalat" w:cs="Arial"/>
          <w:sz w:val="20"/>
          <w:szCs w:val="20"/>
          <w:lang w:val="es-ES"/>
        </w:rPr>
        <w:t>25/</w:t>
      </w:r>
      <w:proofErr w:type="gramStart"/>
      <w:r w:rsidR="000530FD">
        <w:rPr>
          <w:rFonts w:ascii="GHEA Grapalat" w:hAnsi="GHEA Grapalat" w:cs="Arial"/>
          <w:sz w:val="20"/>
          <w:szCs w:val="20"/>
          <w:lang w:val="es-ES"/>
        </w:rPr>
        <w:t>7</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1"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1"/>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0E16301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97716">
        <w:rPr>
          <w:rFonts w:ascii="GHEA Grapalat" w:hAnsi="GHEA Grapalat" w:cs="Sylfaen"/>
          <w:sz w:val="22"/>
          <w:szCs w:val="22"/>
          <w:lang w:val="hy-AM"/>
        </w:rPr>
        <w:t>ԵՔ-</w:t>
      </w:r>
      <w:r w:rsidR="00AF0ED3">
        <w:rPr>
          <w:rFonts w:ascii="GHEA Grapalat" w:hAnsi="GHEA Grapalat" w:cs="Sylfaen"/>
          <w:sz w:val="22"/>
          <w:szCs w:val="22"/>
          <w:lang w:val="hy-AM"/>
        </w:rPr>
        <w:t>ԳՀԽԾՁԲ-</w:t>
      </w:r>
      <w:r w:rsidR="000530FD">
        <w:rPr>
          <w:rFonts w:ascii="GHEA Grapalat" w:hAnsi="GHEA Grapalat" w:cs="Sylfaen"/>
          <w:sz w:val="22"/>
          <w:szCs w:val="22"/>
          <w:lang w:val="hy-AM"/>
        </w:rPr>
        <w:t>25/7</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r w:rsidR="006D67EF" w:rsidRPr="00F71502">
        <w:rPr>
          <w:rFonts w:ascii="GHEA Grapalat" w:hAnsi="GHEA Grapalat" w:cs="Arial"/>
          <w:sz w:val="20"/>
          <w:szCs w:val="20"/>
          <w:lang w:val="es-ES"/>
        </w:rPr>
        <w:t>ն</w:t>
      </w:r>
      <w:proofErr w:type="spellEnd"/>
      <w:r w:rsidR="006D67EF" w:rsidRPr="00F71502">
        <w:rPr>
          <w:rFonts w:ascii="GHEA Grapalat" w:hAnsi="GHEA Grapalat" w:cs="Arial"/>
          <w:sz w:val="20"/>
          <w:szCs w:val="20"/>
          <w:lang w:val="es-ES"/>
        </w:rPr>
        <w:t xml:space="preserve"> </w:t>
      </w:r>
      <w:proofErr w:type="spellStart"/>
      <w:r w:rsidR="006D67EF" w:rsidRPr="00F71502">
        <w:rPr>
          <w:rFonts w:ascii="GHEA Grapalat" w:hAnsi="GHEA Grapalat" w:cs="Arial"/>
          <w:sz w:val="20"/>
          <w:szCs w:val="20"/>
          <w:lang w:val="es-ES"/>
        </w:rPr>
        <w:t>մասնակցելու</w:t>
      </w:r>
      <w:proofErr w:type="spellEnd"/>
      <w:r w:rsidR="006D67EF"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2"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2"/>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3702465C"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0530FD">
        <w:rPr>
          <w:rFonts w:ascii="GHEA Grapalat" w:hAnsi="GHEA Grapalat"/>
          <w:b/>
          <w:lang w:val="hy-AM"/>
        </w:rPr>
        <w:t>25/7</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55545782" w:rsidR="0019138A" w:rsidRPr="009A5836" w:rsidRDefault="006D67EF"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407A51"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407A51"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407A51"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407A51"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0002ADCD"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0530FD">
        <w:rPr>
          <w:rFonts w:ascii="GHEA Grapalat" w:hAnsi="GHEA Grapalat"/>
          <w:b/>
          <w:lang w:val="hy-AM"/>
        </w:rPr>
        <w:t>25/7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1D55474" w:rsidR="00161442" w:rsidRDefault="006D67EF"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A783246"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0530FD">
        <w:rPr>
          <w:rFonts w:ascii="GHEA Grapalat" w:hAnsi="GHEA Grapalat"/>
          <w:b/>
          <w:lang w:val="hy-AM"/>
        </w:rPr>
        <w:t>25/7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5835911" w:rsidR="00B2572B" w:rsidRPr="00F566BF" w:rsidRDefault="006D67EF"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42493F7"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0530FD">
        <w:rPr>
          <w:rFonts w:ascii="GHEA Grapalat" w:hAnsi="GHEA Grapalat" w:cs="Arial"/>
          <w:sz w:val="20"/>
          <w:szCs w:val="20"/>
          <w:lang w:val="es-ES"/>
        </w:rPr>
        <w:t>25/</w:t>
      </w:r>
      <w:proofErr w:type="gramStart"/>
      <w:r w:rsidR="000530FD">
        <w:rPr>
          <w:rFonts w:ascii="GHEA Grapalat" w:hAnsi="GHEA Grapalat" w:cs="Arial"/>
          <w:sz w:val="20"/>
          <w:szCs w:val="20"/>
          <w:lang w:val="es-ES"/>
        </w:rPr>
        <w:t>7</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566BF">
        <w:rPr>
          <w:rFonts w:ascii="GHEA Grapalat" w:hAnsi="GHEA Grapalat" w:cs="Arial"/>
          <w:sz w:val="20"/>
          <w:szCs w:val="20"/>
          <w:lang w:val="es-ES"/>
        </w:rPr>
        <w:t xml:space="preserve"> </w:t>
      </w:r>
      <w:proofErr w:type="spellStart"/>
      <w:r w:rsidR="006D67EF"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4" w:name="_Hlk23147299"/>
      <w:r w:rsidRPr="00F566BF">
        <w:rPr>
          <w:rFonts w:ascii="GHEA Grapalat" w:hAnsi="GHEA Grapalat" w:cs="Sylfaen"/>
          <w:vertAlign w:val="superscript"/>
          <w:lang w:val="hy-AM"/>
        </w:rPr>
        <w:t xml:space="preserve">                                                                                     մասնակցի անվանումը</w:t>
      </w:r>
    </w:p>
    <w:bookmarkEnd w:id="14"/>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4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529"/>
        <w:gridCol w:w="1559"/>
        <w:gridCol w:w="1417"/>
        <w:gridCol w:w="1760"/>
      </w:tblGrid>
      <w:tr w:rsidR="00CE693C" w:rsidRPr="00407A51" w14:paraId="56402585" w14:textId="77777777" w:rsidTr="00E2287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52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E2287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52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67983" w:rsidRPr="00407A51" w14:paraId="72447677"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867983" w:rsidRPr="00F566BF" w:rsidRDefault="00867983" w:rsidP="00867983">
            <w:pPr>
              <w:jc w:val="center"/>
              <w:rPr>
                <w:rFonts w:ascii="GHEA Grapalat" w:hAnsi="GHEA Grapalat"/>
                <w:b/>
                <w:bCs/>
                <w:sz w:val="18"/>
                <w:lang w:val="es-ES"/>
              </w:rPr>
            </w:pPr>
            <w:r w:rsidRPr="00F566BF">
              <w:rPr>
                <w:rFonts w:ascii="GHEA Grapalat" w:hAnsi="GHEA Grapalat"/>
                <w:b/>
                <w:bCs/>
                <w:sz w:val="18"/>
                <w:lang w:val="es-ES"/>
              </w:rPr>
              <w:t>1</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1AE23673" w:rsidR="00867983" w:rsidRPr="009E542B" w:rsidRDefault="00867983" w:rsidP="007A7E2C">
            <w:pPr>
              <w:jc w:val="both"/>
              <w:rPr>
                <w:rFonts w:ascii="GHEA Grapalat" w:hAnsi="GHEA Grapalat" w:cs="Calibri"/>
                <w:sz w:val="20"/>
                <w:szCs w:val="20"/>
                <w:lang w:val="es-ES"/>
              </w:rPr>
            </w:pPr>
            <w:proofErr w:type="spellStart"/>
            <w:r w:rsidRPr="00867983">
              <w:rPr>
                <w:rFonts w:ascii="GHEA Grapalat" w:hAnsi="GHEA Grapalat" w:cs="Calibri"/>
                <w:sz w:val="20"/>
                <w:szCs w:val="20"/>
              </w:rPr>
              <w:t>Երևան</w:t>
            </w:r>
            <w:proofErr w:type="spellEnd"/>
            <w:r w:rsidRPr="009E542B">
              <w:rPr>
                <w:rFonts w:ascii="GHEA Grapalat" w:hAnsi="GHEA Grapalat" w:cs="Calibri"/>
                <w:sz w:val="20"/>
                <w:szCs w:val="20"/>
                <w:lang w:val="es-ES"/>
              </w:rPr>
              <w:t xml:space="preserve"> </w:t>
            </w:r>
            <w:proofErr w:type="spellStart"/>
            <w:r w:rsidRPr="00867983">
              <w:rPr>
                <w:rFonts w:ascii="GHEA Grapalat" w:hAnsi="GHEA Grapalat" w:cs="Calibri"/>
                <w:sz w:val="20"/>
                <w:szCs w:val="20"/>
              </w:rPr>
              <w:t>քաղաքի</w:t>
            </w:r>
            <w:proofErr w:type="spellEnd"/>
            <w:r w:rsidRPr="009E542B">
              <w:rPr>
                <w:rFonts w:ascii="GHEA Grapalat" w:hAnsi="GHEA Grapalat" w:cs="Calibri"/>
                <w:sz w:val="20"/>
                <w:szCs w:val="20"/>
                <w:lang w:val="es-ES"/>
              </w:rPr>
              <w:t xml:space="preserve"> </w:t>
            </w:r>
            <w:proofErr w:type="spellStart"/>
            <w:r w:rsidR="00655E99">
              <w:rPr>
                <w:rFonts w:ascii="GHEA Grapalat" w:hAnsi="GHEA Grapalat" w:cs="Calibri"/>
                <w:sz w:val="20"/>
                <w:szCs w:val="20"/>
              </w:rPr>
              <w:t>Կենտրոն</w:t>
            </w:r>
            <w:proofErr w:type="spellEnd"/>
            <w:r w:rsidR="00655E99" w:rsidRPr="00655E99">
              <w:rPr>
                <w:rFonts w:ascii="GHEA Grapalat" w:hAnsi="GHEA Grapalat" w:cs="Calibri"/>
                <w:sz w:val="20"/>
                <w:szCs w:val="20"/>
                <w:lang w:val="es-ES"/>
              </w:rPr>
              <w:t xml:space="preserve"> </w:t>
            </w:r>
            <w:proofErr w:type="spellStart"/>
            <w:r w:rsidR="00655E99">
              <w:rPr>
                <w:rFonts w:ascii="GHEA Grapalat" w:hAnsi="GHEA Grapalat" w:cs="Calibri"/>
                <w:sz w:val="20"/>
                <w:szCs w:val="20"/>
              </w:rPr>
              <w:t>վարչական</w:t>
            </w:r>
            <w:proofErr w:type="spellEnd"/>
            <w:r w:rsidR="00655E99" w:rsidRPr="00655E99">
              <w:rPr>
                <w:rFonts w:ascii="GHEA Grapalat" w:hAnsi="GHEA Grapalat" w:cs="Calibri"/>
                <w:sz w:val="20"/>
                <w:szCs w:val="20"/>
                <w:lang w:val="es-ES"/>
              </w:rPr>
              <w:t xml:space="preserve"> </w:t>
            </w:r>
            <w:proofErr w:type="spellStart"/>
            <w:r w:rsidR="00655E99">
              <w:rPr>
                <w:rFonts w:ascii="GHEA Grapalat" w:hAnsi="GHEA Grapalat" w:cs="Calibri"/>
                <w:sz w:val="20"/>
                <w:szCs w:val="20"/>
              </w:rPr>
              <w:t>շրջանի</w:t>
            </w:r>
            <w:proofErr w:type="spellEnd"/>
            <w:r w:rsidR="00655E99" w:rsidRPr="00655E99">
              <w:rPr>
                <w:rFonts w:ascii="GHEA Grapalat" w:hAnsi="GHEA Grapalat" w:cs="Calibri"/>
                <w:sz w:val="20"/>
                <w:szCs w:val="20"/>
                <w:lang w:val="es-ES"/>
              </w:rPr>
              <w:t xml:space="preserve"> </w:t>
            </w:r>
            <w:proofErr w:type="spellStart"/>
            <w:r w:rsidR="00655E99">
              <w:rPr>
                <w:rFonts w:ascii="GHEA Grapalat" w:hAnsi="GHEA Grapalat" w:cs="Calibri"/>
                <w:sz w:val="20"/>
                <w:szCs w:val="20"/>
              </w:rPr>
              <w:t>հրատապ</w:t>
            </w:r>
            <w:proofErr w:type="spellEnd"/>
            <w:r w:rsidR="00655E99" w:rsidRPr="00655E99">
              <w:rPr>
                <w:rFonts w:ascii="GHEA Grapalat" w:hAnsi="GHEA Grapalat" w:cs="Calibri"/>
                <w:sz w:val="20"/>
                <w:szCs w:val="20"/>
                <w:lang w:val="es-ES"/>
              </w:rPr>
              <w:t xml:space="preserve"> </w:t>
            </w:r>
            <w:proofErr w:type="spellStart"/>
            <w:r w:rsidR="00655E99">
              <w:rPr>
                <w:rFonts w:ascii="GHEA Grapalat" w:hAnsi="GHEA Grapalat" w:cs="Calibri"/>
                <w:sz w:val="20"/>
                <w:szCs w:val="20"/>
              </w:rPr>
              <w:t>լուծում</w:t>
            </w:r>
            <w:proofErr w:type="spellEnd"/>
            <w:r w:rsidR="00655E99" w:rsidRPr="00655E99">
              <w:rPr>
                <w:rFonts w:ascii="GHEA Grapalat" w:hAnsi="GHEA Grapalat" w:cs="Calibri"/>
                <w:sz w:val="20"/>
                <w:szCs w:val="20"/>
                <w:lang w:val="es-ES"/>
              </w:rPr>
              <w:t xml:space="preserve"> </w:t>
            </w:r>
            <w:proofErr w:type="spellStart"/>
            <w:r w:rsidR="00655E99">
              <w:rPr>
                <w:rFonts w:ascii="GHEA Grapalat" w:hAnsi="GHEA Grapalat" w:cs="Calibri"/>
                <w:sz w:val="20"/>
                <w:szCs w:val="20"/>
              </w:rPr>
              <w:t>պահանջող</w:t>
            </w:r>
            <w:proofErr w:type="spellEnd"/>
            <w:r w:rsidR="00655E99" w:rsidRPr="00655E99">
              <w:rPr>
                <w:rFonts w:ascii="GHEA Grapalat" w:hAnsi="GHEA Grapalat" w:cs="Calibri"/>
                <w:sz w:val="20"/>
                <w:szCs w:val="20"/>
                <w:lang w:val="es-ES"/>
              </w:rPr>
              <w:t xml:space="preserve"> </w:t>
            </w:r>
            <w:proofErr w:type="spellStart"/>
            <w:r w:rsidR="00655E99">
              <w:rPr>
                <w:rFonts w:ascii="GHEA Grapalat" w:hAnsi="GHEA Grapalat" w:cs="Calibri"/>
                <w:sz w:val="20"/>
                <w:szCs w:val="20"/>
              </w:rPr>
              <w:t>ընթացիկ</w:t>
            </w:r>
            <w:proofErr w:type="spellEnd"/>
            <w:r w:rsidR="00655E99" w:rsidRPr="00655E99">
              <w:rPr>
                <w:rFonts w:ascii="GHEA Grapalat" w:hAnsi="GHEA Grapalat" w:cs="Calibri"/>
                <w:sz w:val="20"/>
                <w:szCs w:val="20"/>
                <w:lang w:val="es-ES"/>
              </w:rPr>
              <w:t xml:space="preserve"> </w:t>
            </w:r>
            <w:proofErr w:type="spellStart"/>
            <w:r w:rsidR="00655E99">
              <w:rPr>
                <w:rFonts w:ascii="GHEA Grapalat" w:hAnsi="GHEA Grapalat" w:cs="Calibri"/>
                <w:sz w:val="20"/>
                <w:szCs w:val="20"/>
              </w:rPr>
              <w:t>աշխատանքների</w:t>
            </w:r>
            <w:proofErr w:type="spellEnd"/>
            <w:r w:rsidR="00655E99" w:rsidRPr="00655E99">
              <w:rPr>
                <w:rFonts w:ascii="GHEA Grapalat" w:hAnsi="GHEA Grapalat" w:cs="Calibri"/>
                <w:sz w:val="20"/>
                <w:szCs w:val="20"/>
                <w:lang w:val="es-ES"/>
              </w:rPr>
              <w:t xml:space="preserve"> </w:t>
            </w:r>
            <w:proofErr w:type="spellStart"/>
            <w:r w:rsidR="00655E99">
              <w:rPr>
                <w:rFonts w:ascii="GHEA Grapalat" w:hAnsi="GHEA Grapalat" w:cs="Calibri"/>
                <w:sz w:val="20"/>
                <w:szCs w:val="20"/>
              </w:rPr>
              <w:t>որակի</w:t>
            </w:r>
            <w:proofErr w:type="spellEnd"/>
            <w:r w:rsidR="00655E99" w:rsidRPr="00655E99">
              <w:rPr>
                <w:rFonts w:ascii="GHEA Grapalat" w:hAnsi="GHEA Grapalat" w:cs="Calibri"/>
                <w:sz w:val="20"/>
                <w:szCs w:val="20"/>
                <w:lang w:val="es-ES"/>
              </w:rPr>
              <w:t xml:space="preserve"> </w:t>
            </w:r>
            <w:proofErr w:type="spellStart"/>
            <w:r w:rsidR="00655E99">
              <w:rPr>
                <w:rFonts w:ascii="GHEA Grapalat" w:hAnsi="GHEA Grapalat" w:cs="Calibri"/>
                <w:sz w:val="20"/>
                <w:szCs w:val="20"/>
              </w:rPr>
              <w:t>տեխնիկական</w:t>
            </w:r>
            <w:proofErr w:type="spellEnd"/>
            <w:r w:rsidR="00655E99" w:rsidRPr="00655E99">
              <w:rPr>
                <w:rFonts w:ascii="GHEA Grapalat" w:hAnsi="GHEA Grapalat" w:cs="Calibri"/>
                <w:sz w:val="20"/>
                <w:szCs w:val="20"/>
                <w:lang w:val="es-ES"/>
              </w:rPr>
              <w:t xml:space="preserve"> </w:t>
            </w:r>
            <w:proofErr w:type="spellStart"/>
            <w:r w:rsidR="00655E99">
              <w:rPr>
                <w:rFonts w:ascii="GHEA Grapalat" w:hAnsi="GHEA Grapalat" w:cs="Calibri"/>
                <w:sz w:val="20"/>
                <w:szCs w:val="20"/>
              </w:rPr>
              <w:t>հսկողությանխորհրդատվական</w:t>
            </w:r>
            <w:proofErr w:type="spellEnd"/>
            <w:r w:rsidR="000B158B" w:rsidRPr="000B158B">
              <w:rPr>
                <w:rFonts w:ascii="GHEA Grapalat" w:hAnsi="GHEA Grapalat" w:cs="Calibri"/>
                <w:sz w:val="20"/>
                <w:szCs w:val="20"/>
                <w:lang w:val="es-ES"/>
              </w:rPr>
              <w:t xml:space="preserve"> </w:t>
            </w:r>
            <w:proofErr w:type="spellStart"/>
            <w:r>
              <w:rPr>
                <w:rFonts w:ascii="GHEA Grapalat" w:hAnsi="GHEA Grapalat" w:cs="Calibri"/>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867983" w:rsidRPr="00F566BF" w:rsidRDefault="00867983" w:rsidP="0086798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867983" w:rsidRPr="00F566BF" w:rsidRDefault="00867983" w:rsidP="0086798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867983" w:rsidRPr="00F566BF" w:rsidRDefault="00867983" w:rsidP="00867983">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1E47FA4A" w14:textId="59E02229" w:rsidR="00B41382" w:rsidRDefault="00B41382" w:rsidP="000B1088">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14:paraId="068B5D4F" w14:textId="77777777" w:rsidR="000B1088" w:rsidRPr="00F566BF"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EC2C3F0"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0530FD">
        <w:rPr>
          <w:rFonts w:ascii="GHEA Grapalat" w:hAnsi="GHEA Grapalat"/>
          <w:b/>
          <w:lang w:val="hy-AM"/>
        </w:rPr>
        <w:t>25/7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9F55F37" w:rsidR="00091EBC" w:rsidRPr="00F566BF" w:rsidRDefault="006D67EF"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B781E01"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B72F86">
          <w:rPr>
            <w:rStyle w:val="Hyperlink"/>
            <w:rFonts w:ascii="GHEA Grapalat" w:hAnsi="GHEA Grapalat"/>
            <w:sz w:val="20"/>
            <w:szCs w:val="20"/>
            <w:lang w:val="hy-AM"/>
          </w:rPr>
          <w:t>viktorya.ghazaryan@yerevan.am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3D55B00A" w:rsidR="002B0E49" w:rsidRDefault="002B0E49" w:rsidP="00CD0CC7">
      <w:pPr>
        <w:pStyle w:val="BodyTextIndent3"/>
        <w:spacing w:line="240" w:lineRule="auto"/>
        <w:jc w:val="center"/>
        <w:rPr>
          <w:rFonts w:ascii="GHEA Grapalat" w:hAnsi="GHEA Grapalat" w:cs="Sylfaen"/>
          <w:b/>
          <w:lang w:val="hy-AM"/>
        </w:rPr>
      </w:pPr>
    </w:p>
    <w:p w14:paraId="497C5AE2" w14:textId="77777777" w:rsidR="00306389" w:rsidRDefault="00306389" w:rsidP="00CD0CC7">
      <w:pPr>
        <w:pStyle w:val="BodyTextIndent3"/>
        <w:spacing w:line="240" w:lineRule="auto"/>
        <w:jc w:val="center"/>
        <w:rPr>
          <w:rFonts w:ascii="GHEA Grapalat" w:hAnsi="GHEA Grapalat" w:cs="Sylfaen"/>
          <w:b/>
          <w:lang w:val="hy-AM"/>
        </w:rPr>
      </w:pPr>
    </w:p>
    <w:p w14:paraId="6E793B99" w14:textId="77777777" w:rsidR="00531040" w:rsidRPr="00531040" w:rsidRDefault="00531040" w:rsidP="00531040">
      <w:pPr>
        <w:ind w:firstLine="567"/>
        <w:jc w:val="right"/>
        <w:rPr>
          <w:rFonts w:ascii="GHEA Grapalat" w:hAnsi="GHEA Grapalat" w:cs="Sylfaen"/>
          <w:b/>
          <w:sz w:val="20"/>
          <w:szCs w:val="20"/>
          <w:lang w:val="hy-AM"/>
        </w:rPr>
      </w:pPr>
      <w:r w:rsidRPr="00531040">
        <w:rPr>
          <w:rFonts w:ascii="GHEA Grapalat" w:hAnsi="GHEA Grapalat" w:cs="Sylfaen"/>
          <w:b/>
          <w:sz w:val="20"/>
          <w:szCs w:val="20"/>
          <w:lang w:val="hy-AM"/>
        </w:rPr>
        <w:tab/>
        <w:t>Հավելված 5.1</w:t>
      </w:r>
    </w:p>
    <w:p w14:paraId="3BF047F4" w14:textId="7A38D4B3" w:rsidR="00531040" w:rsidRPr="00531040" w:rsidRDefault="00531040" w:rsidP="00531040">
      <w:pPr>
        <w:ind w:firstLine="567"/>
        <w:jc w:val="right"/>
        <w:rPr>
          <w:rFonts w:ascii="GHEA Grapalat" w:hAnsi="GHEA Grapalat" w:cs="Sylfaen"/>
          <w:b/>
          <w:sz w:val="20"/>
          <w:szCs w:val="20"/>
          <w:lang w:val="hy-AM"/>
        </w:rPr>
      </w:pPr>
      <w:r w:rsidRPr="00531040">
        <w:rPr>
          <w:rFonts w:ascii="GHEA Grapalat" w:hAnsi="GHEA Grapalat" w:cs="Sylfaen"/>
          <w:b/>
          <w:sz w:val="20"/>
          <w:szCs w:val="20"/>
          <w:lang w:val="hy-AM"/>
        </w:rPr>
        <w:t>«ԵՔ-</w:t>
      </w:r>
      <w:r w:rsidR="00AF0ED3">
        <w:rPr>
          <w:rFonts w:ascii="GHEA Grapalat" w:hAnsi="GHEA Grapalat" w:cs="Sylfaen"/>
          <w:b/>
          <w:sz w:val="20"/>
          <w:szCs w:val="20"/>
          <w:lang w:val="hy-AM"/>
        </w:rPr>
        <w:t>ԳՀԽԾՁԲ-</w:t>
      </w:r>
      <w:r w:rsidR="000530FD">
        <w:rPr>
          <w:rFonts w:ascii="GHEA Grapalat" w:hAnsi="GHEA Grapalat" w:cs="Sylfaen"/>
          <w:b/>
          <w:sz w:val="20"/>
          <w:szCs w:val="20"/>
          <w:lang w:val="hy-AM"/>
        </w:rPr>
        <w:t>25/7</w:t>
      </w:r>
      <w:r w:rsidRPr="00531040">
        <w:rPr>
          <w:rFonts w:ascii="GHEA Grapalat" w:hAnsi="GHEA Grapalat" w:cs="Sylfaen"/>
          <w:b/>
          <w:sz w:val="20"/>
          <w:szCs w:val="20"/>
          <w:lang w:val="hy-AM"/>
        </w:rPr>
        <w:t>»*  ծածկագրով</w:t>
      </w:r>
    </w:p>
    <w:p w14:paraId="0C0540B9" w14:textId="2E6B32D8" w:rsidR="00531040" w:rsidRPr="00531040" w:rsidRDefault="006D67EF" w:rsidP="00531040">
      <w:pPr>
        <w:ind w:firstLine="567"/>
        <w:jc w:val="right"/>
        <w:rPr>
          <w:rFonts w:ascii="GHEA Grapalat" w:hAnsi="GHEA Grapalat" w:cs="Sylfaen"/>
          <w:b/>
          <w:sz w:val="20"/>
          <w:szCs w:val="20"/>
          <w:lang w:val="hy-AM"/>
        </w:rPr>
      </w:pPr>
      <w:r>
        <w:rPr>
          <w:rFonts w:ascii="GHEA Grapalat" w:hAnsi="GHEA Grapalat" w:cs="Sylfaen"/>
          <w:b/>
          <w:sz w:val="20"/>
          <w:szCs w:val="20"/>
          <w:lang w:val="hy-AM"/>
        </w:rPr>
        <w:t>գնանշման հարցման</w:t>
      </w:r>
      <w:r w:rsidRPr="00531040">
        <w:rPr>
          <w:rFonts w:ascii="GHEA Grapalat" w:hAnsi="GHEA Grapalat" w:cs="Sylfaen"/>
          <w:b/>
          <w:sz w:val="20"/>
          <w:szCs w:val="20"/>
          <w:lang w:val="hy-AM"/>
        </w:rPr>
        <w:t xml:space="preserve"> </w:t>
      </w:r>
      <w:r w:rsidR="00531040" w:rsidRPr="00531040">
        <w:rPr>
          <w:rFonts w:ascii="GHEA Grapalat" w:hAnsi="GHEA Grapalat" w:cs="Sylfaen"/>
          <w:b/>
          <w:sz w:val="20"/>
          <w:szCs w:val="20"/>
          <w:lang w:val="hy-AM"/>
        </w:rPr>
        <w:t>հրավերի</w:t>
      </w:r>
    </w:p>
    <w:p w14:paraId="4090ADF5" w14:textId="77777777" w:rsidR="00531040" w:rsidRPr="00531040" w:rsidRDefault="00531040" w:rsidP="00531040">
      <w:pPr>
        <w:jc w:val="center"/>
        <w:rPr>
          <w:rFonts w:ascii="GHEA Grapalat" w:hAnsi="GHEA Grapalat" w:cs="GHEA Grapalat"/>
          <w:b/>
          <w:sz w:val="20"/>
          <w:szCs w:val="20"/>
          <w:lang w:val="hy-AM"/>
        </w:rPr>
      </w:pPr>
      <w:r w:rsidRPr="00531040">
        <w:rPr>
          <w:rFonts w:ascii="GHEA Grapalat" w:hAnsi="GHEA Grapalat" w:cs="GHEA Grapalat"/>
          <w:b/>
          <w:sz w:val="18"/>
          <w:szCs w:val="18"/>
          <w:lang w:val="hy-AM"/>
        </w:rPr>
        <w:t xml:space="preserve">       </w:t>
      </w:r>
      <w:r w:rsidRPr="00531040">
        <w:rPr>
          <w:rFonts w:ascii="GHEA Grapalat" w:hAnsi="GHEA Grapalat" w:cs="GHEA Grapalat"/>
          <w:b/>
          <w:sz w:val="20"/>
          <w:szCs w:val="20"/>
          <w:lang w:val="hy-AM"/>
        </w:rPr>
        <w:t xml:space="preserve">ՏՈւԺԱՆՔԻ ՄԱՍԻՆ ՀԱՄԱՁԱՅՆԱԳԻՐ </w:t>
      </w:r>
    </w:p>
    <w:p w14:paraId="096E650D" w14:textId="77777777" w:rsidR="00531040" w:rsidRPr="00531040" w:rsidRDefault="00531040" w:rsidP="00531040">
      <w:pPr>
        <w:jc w:val="center"/>
        <w:rPr>
          <w:rFonts w:ascii="GHEA Grapalat" w:hAnsi="GHEA Grapalat" w:cs="GHEA Grapalat"/>
          <w:b/>
          <w:sz w:val="20"/>
          <w:szCs w:val="20"/>
          <w:lang w:val="hy-AM"/>
        </w:rPr>
      </w:pPr>
      <w:r w:rsidRPr="00531040">
        <w:rPr>
          <w:rFonts w:ascii="GHEA Grapalat" w:hAnsi="GHEA Grapalat" w:cs="GHEA Grapalat"/>
          <w:sz w:val="20"/>
          <w:szCs w:val="20"/>
          <w:lang w:val="hy-AM"/>
        </w:rPr>
        <w:t xml:space="preserve">  </w:t>
      </w:r>
      <w:r w:rsidRPr="00531040">
        <w:rPr>
          <w:rFonts w:ascii="GHEA Grapalat" w:hAnsi="GHEA Grapalat" w:cs="GHEA Grapalat"/>
          <w:b/>
          <w:sz w:val="20"/>
          <w:szCs w:val="20"/>
          <w:lang w:val="hy-AM"/>
        </w:rPr>
        <w:t xml:space="preserve"> </w:t>
      </w:r>
      <w:r w:rsidRPr="00531040">
        <w:rPr>
          <w:rFonts w:ascii="GHEA Grapalat" w:hAnsi="GHEA Grapalat" w:cs="GHEA Grapalat"/>
          <w:b/>
          <w:sz w:val="18"/>
          <w:szCs w:val="18"/>
          <w:lang w:val="hy-AM"/>
        </w:rPr>
        <w:t xml:space="preserve">         (պայմանագրի ապահովում)</w:t>
      </w:r>
    </w:p>
    <w:p w14:paraId="6B275D6A" w14:textId="77777777" w:rsidR="00531040" w:rsidRPr="00531040" w:rsidRDefault="00531040" w:rsidP="00531040">
      <w:pPr>
        <w:rPr>
          <w:rFonts w:ascii="GHEA Grapalat" w:hAnsi="GHEA Grapalat" w:cs="GHEA Grapalat"/>
          <w:b/>
          <w:sz w:val="20"/>
          <w:szCs w:val="20"/>
          <w:lang w:val="hy-AM"/>
        </w:rPr>
      </w:pPr>
    </w:p>
    <w:p w14:paraId="6037A677" w14:textId="77777777" w:rsidR="00531040" w:rsidRPr="00531040" w:rsidRDefault="00531040" w:rsidP="00531040">
      <w:pPr>
        <w:rPr>
          <w:rFonts w:ascii="GHEA Grapalat" w:hAnsi="GHEA Grapalat" w:cs="GHEA Grapalat"/>
          <w:sz w:val="20"/>
          <w:szCs w:val="20"/>
          <w:lang w:val="hy-AM"/>
        </w:rPr>
      </w:pPr>
      <w:r w:rsidRPr="00531040">
        <w:rPr>
          <w:rFonts w:ascii="GHEA Grapalat" w:hAnsi="GHEA Grapalat" w:cs="GHEA Grapalat"/>
          <w:sz w:val="20"/>
          <w:szCs w:val="20"/>
          <w:lang w:val="hy-AM"/>
        </w:rPr>
        <w:t xml:space="preserve">     ք. Երևան</w:t>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t xml:space="preserve">            </w:t>
      </w:r>
      <w:r w:rsidRPr="00531040">
        <w:rPr>
          <w:rFonts w:ascii="GHEA Grapalat" w:hAnsi="GHEA Grapalat"/>
          <w:sz w:val="20"/>
          <w:szCs w:val="20"/>
          <w:lang w:val="hy-AM"/>
        </w:rPr>
        <w:t>«</w:t>
      </w:r>
      <w:r w:rsidRPr="00531040">
        <w:rPr>
          <w:rFonts w:ascii="GHEA Grapalat" w:hAnsi="GHEA Grapalat" w:cs="GHEA Grapalat"/>
          <w:sz w:val="20"/>
          <w:szCs w:val="20"/>
          <w:u w:val="single"/>
          <w:lang w:val="hy-AM"/>
        </w:rPr>
        <w:t xml:space="preserve">         </w:t>
      </w:r>
      <w:r w:rsidRPr="00531040">
        <w:rPr>
          <w:rFonts w:ascii="GHEA Grapalat" w:hAnsi="GHEA Grapalat"/>
          <w:sz w:val="20"/>
          <w:szCs w:val="20"/>
          <w:lang w:val="hy-AM"/>
        </w:rPr>
        <w:t>»</w:t>
      </w:r>
      <w:r w:rsidRPr="00531040">
        <w:rPr>
          <w:rFonts w:ascii="GHEA Grapalat" w:hAnsi="GHEA Grapalat" w:cs="GHEA Grapalat"/>
          <w:sz w:val="20"/>
          <w:szCs w:val="20"/>
          <w:u w:val="single"/>
          <w:lang w:val="hy-AM"/>
        </w:rPr>
        <w:t xml:space="preserve"> </w:t>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lang w:val="hy-AM"/>
        </w:rPr>
        <w:t xml:space="preserve"> 20   թ.</w:t>
      </w:r>
    </w:p>
    <w:p w14:paraId="51F9FFEA" w14:textId="77777777" w:rsidR="00531040" w:rsidRPr="00531040" w:rsidRDefault="00531040" w:rsidP="00531040">
      <w:pPr>
        <w:rPr>
          <w:rFonts w:ascii="GHEA Grapalat" w:hAnsi="GHEA Grapalat" w:cs="GHEA Grapalat"/>
          <w:sz w:val="20"/>
          <w:szCs w:val="20"/>
          <w:lang w:val="hy-AM"/>
        </w:rPr>
      </w:pPr>
    </w:p>
    <w:p w14:paraId="7EDBA84B" w14:textId="77777777" w:rsidR="00531040" w:rsidRPr="00531040" w:rsidRDefault="00531040" w:rsidP="00531040">
      <w:pPr>
        <w:jc w:val="both"/>
        <w:rPr>
          <w:rFonts w:ascii="GHEA Grapalat" w:hAnsi="GHEA Grapalat" w:cs="GHEA Grapalat"/>
          <w:sz w:val="20"/>
          <w:szCs w:val="20"/>
          <w:u w:val="single"/>
          <w:vertAlign w:val="subscript"/>
          <w:lang w:val="hy-AM"/>
        </w:rPr>
      </w:pPr>
      <w:r w:rsidRPr="00531040">
        <w:rPr>
          <w:rFonts w:ascii="GHEA Grapalat" w:hAnsi="GHEA Grapalat" w:cs="GHEA Grapalat"/>
          <w:sz w:val="20"/>
          <w:szCs w:val="20"/>
          <w:u w:val="single"/>
          <w:vertAlign w:val="subscript"/>
          <w:lang w:val="hy-AM"/>
        </w:rPr>
        <w:tab/>
      </w:r>
      <w:r w:rsidRPr="00531040">
        <w:rPr>
          <w:rFonts w:ascii="GHEA Grapalat" w:hAnsi="GHEA Grapalat" w:cs="GHEA Grapalat"/>
          <w:sz w:val="20"/>
          <w:szCs w:val="20"/>
          <w:u w:val="single"/>
          <w:vertAlign w:val="subscript"/>
          <w:lang w:val="hy-AM"/>
        </w:rPr>
        <w:tab/>
      </w:r>
      <w:r w:rsidRPr="00531040">
        <w:rPr>
          <w:rFonts w:ascii="GHEA Grapalat" w:hAnsi="GHEA Grapalat" w:cs="GHEA Grapalat"/>
          <w:sz w:val="20"/>
          <w:szCs w:val="20"/>
          <w:u w:val="single"/>
          <w:vertAlign w:val="subscript"/>
          <w:lang w:val="hy-AM"/>
        </w:rPr>
        <w:tab/>
      </w:r>
      <w:r w:rsidRPr="00531040">
        <w:rPr>
          <w:rFonts w:ascii="GHEA Grapalat" w:hAnsi="GHEA Grapalat" w:cs="GHEA Grapalat"/>
          <w:sz w:val="20"/>
          <w:szCs w:val="20"/>
          <w:vertAlign w:val="subscript"/>
          <w:lang w:val="hy-AM"/>
        </w:rPr>
        <w:t xml:space="preserve">, </w:t>
      </w:r>
      <w:r w:rsidRPr="00531040">
        <w:rPr>
          <w:rFonts w:ascii="GHEA Grapalat" w:hAnsi="GHEA Grapalat" w:cs="GHEA Grapalat"/>
          <w:sz w:val="20"/>
          <w:szCs w:val="20"/>
          <w:lang w:val="hy-AM"/>
        </w:rPr>
        <w:t xml:space="preserve">ի դեմս Ընկերության տնօրեն </w:t>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p>
    <w:p w14:paraId="4BD441DA" w14:textId="77777777" w:rsidR="00531040" w:rsidRPr="00531040" w:rsidRDefault="00531040" w:rsidP="00531040">
      <w:pPr>
        <w:jc w:val="both"/>
        <w:rPr>
          <w:rFonts w:ascii="GHEA Grapalat" w:hAnsi="GHEA Grapalat" w:cs="GHEA Grapalat"/>
          <w:sz w:val="20"/>
          <w:szCs w:val="20"/>
          <w:lang w:val="hy-AM"/>
        </w:rPr>
      </w:pPr>
      <w:r w:rsidRPr="00531040">
        <w:rPr>
          <w:rFonts w:ascii="GHEA Grapalat" w:hAnsi="GHEA Grapalat"/>
          <w:sz w:val="20"/>
          <w:szCs w:val="20"/>
          <w:vertAlign w:val="superscript"/>
          <w:lang w:val="hy-AM"/>
        </w:rPr>
        <w:t xml:space="preserve">       Ընկերության անվանումը</w:t>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t xml:space="preserve">    </w:t>
      </w:r>
      <w:r w:rsidRPr="00531040">
        <w:rPr>
          <w:rFonts w:ascii="GHEA Grapalat" w:hAnsi="GHEA Grapalat"/>
          <w:sz w:val="20"/>
          <w:szCs w:val="20"/>
          <w:vertAlign w:val="superscript"/>
          <w:lang w:val="hy-AM"/>
        </w:rPr>
        <w:t>Ընկերության տնօրենի անուն ազգանունը, անձնագրային տվյալները</w:t>
      </w:r>
      <w:r w:rsidRPr="00531040">
        <w:rPr>
          <w:rFonts w:ascii="GHEA Grapalat" w:hAnsi="GHEA Grapalat" w:cs="GHEA Grapalat"/>
          <w:sz w:val="20"/>
          <w:szCs w:val="20"/>
          <w:vertAlign w:val="subscript"/>
          <w:lang w:val="hy-AM"/>
        </w:rPr>
        <w:t xml:space="preserve">, </w:t>
      </w:r>
      <w:r w:rsidRPr="005310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8EF24BC" w14:textId="77777777" w:rsidR="00531040" w:rsidRPr="00531040" w:rsidRDefault="00531040" w:rsidP="00531040">
      <w:pPr>
        <w:ind w:firstLine="708"/>
        <w:jc w:val="both"/>
        <w:rPr>
          <w:rFonts w:ascii="GHEA Grapalat" w:hAnsi="GHEA Grapalat" w:cs="GHEA Grapalat"/>
          <w:sz w:val="20"/>
          <w:szCs w:val="20"/>
          <w:lang w:val="hy-AM"/>
        </w:rPr>
      </w:pPr>
    </w:p>
    <w:p w14:paraId="79610048" w14:textId="77777777" w:rsidR="00531040" w:rsidRPr="00531040" w:rsidRDefault="00531040" w:rsidP="00531040">
      <w:pPr>
        <w:ind w:left="360"/>
        <w:jc w:val="center"/>
        <w:rPr>
          <w:rFonts w:ascii="GHEA Grapalat" w:hAnsi="GHEA Grapalat" w:cs="GHEA Grapalat"/>
          <w:b/>
          <w:bCs/>
          <w:sz w:val="20"/>
          <w:szCs w:val="20"/>
          <w:lang w:val="pt-BR"/>
        </w:rPr>
      </w:pPr>
      <w:r w:rsidRPr="00531040">
        <w:rPr>
          <w:rFonts w:ascii="GHEA Grapalat" w:hAnsi="GHEA Grapalat" w:cs="GHEA Grapalat"/>
          <w:b/>
          <w:sz w:val="20"/>
          <w:szCs w:val="20"/>
          <w:lang w:val="hy-AM"/>
        </w:rPr>
        <w:t>1</w:t>
      </w:r>
      <w:r w:rsidRPr="00531040">
        <w:rPr>
          <w:rFonts w:ascii="Microsoft JhengHei" w:eastAsia="Microsoft JhengHei" w:hAnsi="Microsoft JhengHei" w:cs="Microsoft JhengHei" w:hint="eastAsia"/>
          <w:b/>
          <w:sz w:val="20"/>
          <w:szCs w:val="20"/>
          <w:lang w:val="hy-AM"/>
        </w:rPr>
        <w:t>․</w:t>
      </w:r>
      <w:r w:rsidRPr="00531040">
        <w:rPr>
          <w:rFonts w:ascii="GHEA Grapalat" w:hAnsi="GHEA Grapalat" w:cs="GHEA Grapalat"/>
          <w:b/>
          <w:sz w:val="20"/>
          <w:szCs w:val="20"/>
          <w:lang w:val="hy-AM"/>
        </w:rPr>
        <w:t xml:space="preserve">  Համաձայնության առարկան</w:t>
      </w:r>
    </w:p>
    <w:p w14:paraId="1954CF02" w14:textId="77777777" w:rsidR="00531040" w:rsidRPr="00531040" w:rsidRDefault="00531040" w:rsidP="00531040">
      <w:pPr>
        <w:jc w:val="both"/>
        <w:rPr>
          <w:rFonts w:ascii="GHEA Grapalat" w:hAnsi="GHEA Grapalat" w:cs="GHEA Grapalat"/>
          <w:b/>
          <w:bCs/>
          <w:sz w:val="20"/>
          <w:szCs w:val="20"/>
          <w:lang w:val="pt-BR"/>
        </w:rPr>
      </w:pPr>
      <w:r w:rsidRPr="00531040">
        <w:rPr>
          <w:rFonts w:ascii="GHEA Grapalat" w:hAnsi="GHEA Grapalat" w:cs="GHEA Grapalat"/>
          <w:sz w:val="20"/>
          <w:szCs w:val="20"/>
          <w:lang w:val="pt-BR"/>
        </w:rPr>
        <w:tab/>
      </w:r>
      <w:r w:rsidRPr="00531040">
        <w:rPr>
          <w:rFonts w:ascii="GHEA Grapalat" w:hAnsi="GHEA Grapalat" w:cs="GHEA Grapalat"/>
          <w:sz w:val="20"/>
          <w:szCs w:val="20"/>
          <w:lang w:val="pt-BR"/>
        </w:rPr>
        <w:tab/>
        <w:t xml:space="preserve">                               </w:t>
      </w:r>
    </w:p>
    <w:p w14:paraId="65963526" w14:textId="797EFCC9" w:rsidR="00531040" w:rsidRPr="00531040" w:rsidRDefault="00531040" w:rsidP="00531040">
      <w:pPr>
        <w:ind w:left="426"/>
        <w:jc w:val="both"/>
        <w:rPr>
          <w:rFonts w:ascii="GHEA Grapalat" w:hAnsi="GHEA Grapalat" w:cs="GHEA Grapalat"/>
          <w:sz w:val="20"/>
          <w:szCs w:val="20"/>
          <w:lang w:val="pt-BR"/>
        </w:rPr>
      </w:pPr>
      <w:r w:rsidRPr="00531040">
        <w:rPr>
          <w:rFonts w:ascii="GHEA Grapalat" w:hAnsi="GHEA Grapalat" w:cs="GHEA Grapalat"/>
          <w:sz w:val="20"/>
          <w:szCs w:val="20"/>
          <w:lang w:val="pt-BR"/>
        </w:rPr>
        <w:t xml:space="preserve">1.1 Ընկերությունը մասնակցում է </w:t>
      </w:r>
      <w:r w:rsidRPr="00531040">
        <w:rPr>
          <w:rFonts w:ascii="GHEA Grapalat" w:hAnsi="GHEA Grapalat" w:cs="GHEA Grapalat"/>
          <w:sz w:val="20"/>
          <w:szCs w:val="20"/>
          <w:u w:val="single"/>
          <w:lang w:val="pt-BR"/>
        </w:rPr>
        <w:t xml:space="preserve">Երևանի քաղաքապետարան </w:t>
      </w:r>
      <w:r w:rsidRPr="00531040">
        <w:rPr>
          <w:rFonts w:ascii="GHEA Grapalat" w:hAnsi="GHEA Grapalat" w:cs="GHEA Grapalat"/>
          <w:sz w:val="20"/>
          <w:szCs w:val="20"/>
          <w:lang w:val="pt-BR"/>
        </w:rPr>
        <w:t xml:space="preserve">(այսուհետ` Պատվիրատու) կողմից </w:t>
      </w:r>
    </w:p>
    <w:p w14:paraId="4E81E033" w14:textId="77777777" w:rsidR="00531040" w:rsidRPr="00531040" w:rsidRDefault="00531040" w:rsidP="00531040">
      <w:pPr>
        <w:ind w:left="426"/>
        <w:jc w:val="both"/>
        <w:rPr>
          <w:rFonts w:ascii="GHEA Grapalat" w:hAnsi="GHEA Grapalat" w:cs="GHEA Grapalat"/>
          <w:sz w:val="20"/>
          <w:szCs w:val="20"/>
          <w:lang w:val="pt-BR"/>
        </w:rPr>
      </w:pPr>
      <w:r w:rsidRPr="00531040">
        <w:rPr>
          <w:rFonts w:ascii="GHEA Grapalat" w:hAnsi="GHEA Grapalat" w:cs="GHEA Grapalat"/>
          <w:sz w:val="20"/>
          <w:szCs w:val="20"/>
          <w:lang w:val="pt-BR"/>
        </w:rPr>
        <w:t xml:space="preserve">                                                                 </w:t>
      </w:r>
      <w:r w:rsidRPr="00531040">
        <w:rPr>
          <w:rFonts w:ascii="GHEA Grapalat" w:hAnsi="GHEA Grapalat"/>
          <w:sz w:val="20"/>
          <w:szCs w:val="20"/>
          <w:vertAlign w:val="superscript"/>
          <w:lang w:val="hy-AM"/>
        </w:rPr>
        <w:t>պատվիրատուի անվանումը</w:t>
      </w:r>
    </w:p>
    <w:p w14:paraId="6782E5DB" w14:textId="767B015A" w:rsidR="00531040" w:rsidRPr="00531040" w:rsidRDefault="00531040" w:rsidP="00531040">
      <w:pPr>
        <w:jc w:val="both"/>
        <w:rPr>
          <w:rFonts w:ascii="GHEA Grapalat" w:hAnsi="GHEA Grapalat" w:cs="GHEA Grapalat"/>
          <w:sz w:val="20"/>
          <w:szCs w:val="20"/>
          <w:lang w:val="pt-BR"/>
        </w:rPr>
      </w:pPr>
      <w:r w:rsidRPr="00531040">
        <w:rPr>
          <w:rFonts w:ascii="GHEA Grapalat" w:hAnsi="GHEA Grapalat" w:cs="GHEA Grapalat"/>
          <w:sz w:val="20"/>
          <w:szCs w:val="20"/>
          <w:lang w:val="pt-BR"/>
        </w:rPr>
        <w:t>կազմակերպված</w:t>
      </w:r>
      <w:r>
        <w:rPr>
          <w:rFonts w:ascii="GHEA Grapalat" w:hAnsi="GHEA Grapalat" w:cs="GHEA Grapalat"/>
          <w:sz w:val="20"/>
          <w:szCs w:val="20"/>
          <w:lang w:val="pt-BR"/>
        </w:rPr>
        <w:t xml:space="preserve"> </w:t>
      </w:r>
      <w:r w:rsidRPr="00531040">
        <w:rPr>
          <w:rFonts w:ascii="GHEA Grapalat" w:hAnsi="GHEA Grapalat" w:cs="GHEA Grapalat"/>
          <w:sz w:val="20"/>
          <w:szCs w:val="20"/>
          <w:lang w:val="pt-BR"/>
        </w:rPr>
        <w:t>«ԵՔ-</w:t>
      </w:r>
      <w:r w:rsidR="00AF0ED3">
        <w:rPr>
          <w:rFonts w:ascii="GHEA Grapalat" w:hAnsi="GHEA Grapalat" w:cs="GHEA Grapalat"/>
          <w:sz w:val="20"/>
          <w:szCs w:val="20"/>
          <w:lang w:val="pt-BR"/>
        </w:rPr>
        <w:t>ԳՀԽԾՁԲ-</w:t>
      </w:r>
      <w:r w:rsidR="000530FD">
        <w:rPr>
          <w:rFonts w:ascii="GHEA Grapalat" w:hAnsi="GHEA Grapalat" w:cs="GHEA Grapalat"/>
          <w:sz w:val="20"/>
          <w:szCs w:val="20"/>
          <w:lang w:val="pt-BR"/>
        </w:rPr>
        <w:t>25/7</w:t>
      </w:r>
      <w:r w:rsidRPr="00531040">
        <w:rPr>
          <w:rFonts w:ascii="GHEA Grapalat" w:hAnsi="GHEA Grapalat" w:cs="GHEA Grapalat"/>
          <w:sz w:val="20"/>
          <w:szCs w:val="20"/>
          <w:lang w:val="pt-BR"/>
        </w:rPr>
        <w:t>»</w:t>
      </w:r>
      <w:r>
        <w:rPr>
          <w:rFonts w:ascii="GHEA Grapalat" w:hAnsi="GHEA Grapalat" w:cs="GHEA Grapalat"/>
          <w:sz w:val="20"/>
          <w:szCs w:val="20"/>
          <w:lang w:val="pt-BR"/>
        </w:rPr>
        <w:t xml:space="preserve"> </w:t>
      </w:r>
      <w:r w:rsidRPr="00531040">
        <w:rPr>
          <w:rFonts w:ascii="GHEA Grapalat" w:hAnsi="GHEA Grapalat" w:cs="GHEA Grapalat"/>
          <w:sz w:val="20"/>
          <w:szCs w:val="20"/>
          <w:lang w:val="pt-BR"/>
        </w:rPr>
        <w:t>ծածկագրով գնման ընթացակարգին:</w:t>
      </w:r>
    </w:p>
    <w:p w14:paraId="23B900E4" w14:textId="77777777" w:rsidR="00531040" w:rsidRPr="00531040" w:rsidRDefault="00531040" w:rsidP="00531040">
      <w:pPr>
        <w:ind w:left="426"/>
        <w:jc w:val="both"/>
        <w:rPr>
          <w:rFonts w:ascii="GHEA Grapalat" w:hAnsi="GHEA Grapalat" w:cs="GHEA Grapalat"/>
          <w:sz w:val="20"/>
          <w:szCs w:val="20"/>
          <w:lang w:val="pt-BR"/>
        </w:rPr>
      </w:pPr>
      <w:r w:rsidRPr="00531040">
        <w:rPr>
          <w:rFonts w:ascii="GHEA Grapalat" w:hAnsi="GHEA Grapalat"/>
          <w:sz w:val="20"/>
          <w:szCs w:val="20"/>
          <w:vertAlign w:val="superscript"/>
          <w:lang w:val="pt-BR"/>
        </w:rPr>
        <w:t xml:space="preserve">                                                        </w:t>
      </w:r>
      <w:r w:rsidRPr="00531040">
        <w:rPr>
          <w:rFonts w:ascii="GHEA Grapalat" w:hAnsi="GHEA Grapalat"/>
          <w:sz w:val="20"/>
          <w:szCs w:val="20"/>
          <w:vertAlign w:val="superscript"/>
          <w:lang w:val="hy-AM"/>
        </w:rPr>
        <w:t>ընթացակարգի ծածկագիրը</w:t>
      </w:r>
    </w:p>
    <w:p w14:paraId="0B63E7C0" w14:textId="77777777" w:rsidR="00531040" w:rsidRPr="00531040" w:rsidRDefault="00531040" w:rsidP="00531040">
      <w:pPr>
        <w:ind w:firstLine="426"/>
        <w:jc w:val="both"/>
        <w:rPr>
          <w:rFonts w:ascii="GHEA Grapalat" w:hAnsi="GHEA Grapalat" w:cs="GHEA Grapalat"/>
          <w:color w:val="5B9BD5"/>
          <w:sz w:val="20"/>
          <w:szCs w:val="20"/>
          <w:lang w:val="hy-AM"/>
        </w:rPr>
      </w:pPr>
      <w:r w:rsidRPr="0053104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2BE57B7" w14:textId="77777777" w:rsidR="00531040" w:rsidRPr="00531040" w:rsidRDefault="00531040" w:rsidP="00531040">
      <w:pPr>
        <w:ind w:firstLine="426"/>
        <w:jc w:val="both"/>
        <w:rPr>
          <w:rFonts w:ascii="GHEA Grapalat" w:hAnsi="GHEA Grapalat" w:cs="GHEA Grapalat"/>
          <w:color w:val="000000"/>
          <w:sz w:val="20"/>
          <w:szCs w:val="20"/>
          <w:lang w:val="pt-BR"/>
        </w:rPr>
      </w:pPr>
      <w:r w:rsidRPr="00531040">
        <w:rPr>
          <w:rFonts w:ascii="GHEA Grapalat" w:hAnsi="GHEA Grapalat" w:cs="GHEA Grapalat"/>
          <w:color w:val="000000"/>
          <w:sz w:val="20"/>
          <w:szCs w:val="20"/>
          <w:lang w:val="pt-BR"/>
        </w:rPr>
        <w:t>1.3 Ընկերությունը</w:t>
      </w:r>
      <w:r w:rsidRPr="00531040">
        <w:rPr>
          <w:rFonts w:ascii="GHEA Grapalat" w:hAnsi="GHEA Grapalat" w:cs="GHEA Grapalat"/>
          <w:color w:val="000000"/>
          <w:sz w:val="20"/>
          <w:szCs w:val="20"/>
          <w:lang w:val="hy-AM"/>
        </w:rPr>
        <w:t xml:space="preserve"> սույն </w:t>
      </w:r>
      <w:r w:rsidRPr="00531040">
        <w:rPr>
          <w:rFonts w:ascii="GHEA Grapalat" w:hAnsi="GHEA Grapalat" w:cs="GHEA Grapalat"/>
          <w:color w:val="000000"/>
          <w:sz w:val="20"/>
          <w:szCs w:val="20"/>
          <w:lang w:val="pt-BR"/>
        </w:rPr>
        <w:t>տուժանքի համաձայնագ</w:t>
      </w:r>
      <w:r w:rsidRPr="00531040">
        <w:rPr>
          <w:rFonts w:ascii="GHEA Grapalat" w:hAnsi="GHEA Grapalat" w:cs="GHEA Grapalat"/>
          <w:color w:val="000000"/>
          <w:sz w:val="20"/>
          <w:szCs w:val="20"/>
          <w:lang w:val="hy-AM"/>
        </w:rPr>
        <w:t>ր</w:t>
      </w:r>
      <w:r w:rsidRPr="00531040">
        <w:rPr>
          <w:rFonts w:ascii="GHEA Grapalat" w:hAnsi="GHEA Grapalat" w:cs="GHEA Grapalat"/>
          <w:color w:val="000000"/>
          <w:sz w:val="20"/>
          <w:szCs w:val="20"/>
          <w:lang w:val="pt-BR"/>
        </w:rPr>
        <w:t>ի</w:t>
      </w:r>
      <w:r w:rsidRPr="00531040">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B37CC57" w14:textId="77777777" w:rsidR="00531040" w:rsidRPr="00531040" w:rsidRDefault="00531040" w:rsidP="00531040">
      <w:pPr>
        <w:ind w:firstLine="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6A6FCAD" w14:textId="77777777" w:rsidR="00531040" w:rsidRPr="00531040" w:rsidRDefault="00531040" w:rsidP="00531040">
      <w:pPr>
        <w:ind w:firstLine="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31040">
        <w:rPr>
          <w:rFonts w:ascii="GHEA Grapalat" w:hAnsi="GHEA Grapalat" w:cs="GHEA Grapalat"/>
          <w:color w:val="000000"/>
          <w:sz w:val="20"/>
          <w:szCs w:val="20"/>
          <w:lang w:val="pt-BR"/>
        </w:rPr>
        <w:t>Ընկերության</w:t>
      </w:r>
      <w:r w:rsidRPr="00531040">
        <w:rPr>
          <w:rFonts w:ascii="GHEA Grapalat" w:hAnsi="GHEA Grapalat" w:cs="GHEA Grapalat"/>
          <w:color w:val="000000"/>
          <w:sz w:val="20"/>
          <w:szCs w:val="20"/>
          <w:lang w:val="hy-AM"/>
        </w:rPr>
        <w:t xml:space="preserve"> հաշվից  գանձելու համար՝ առանց լրացուցիչ ակցեպտավորման: </w:t>
      </w:r>
    </w:p>
    <w:p w14:paraId="1F382EE0" w14:textId="77777777" w:rsidR="00531040" w:rsidRPr="00531040" w:rsidRDefault="00531040" w:rsidP="00531040">
      <w:pPr>
        <w:ind w:firstLine="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գ)  </w:t>
      </w:r>
      <w:r w:rsidRPr="00531040">
        <w:rPr>
          <w:rFonts w:ascii="GHEA Grapalat" w:hAnsi="GHEA Grapalat" w:cs="GHEA Grapalat"/>
          <w:color w:val="000000"/>
          <w:sz w:val="20"/>
          <w:szCs w:val="20"/>
          <w:lang w:val="pt-BR"/>
        </w:rPr>
        <w:t>Ընկերությունը</w:t>
      </w:r>
      <w:r w:rsidRPr="0053104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6AF96D" w14:textId="77777777" w:rsidR="00531040" w:rsidRPr="00531040" w:rsidRDefault="00531040" w:rsidP="00531040">
      <w:pPr>
        <w:ind w:left="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դ) </w:t>
      </w:r>
      <w:r w:rsidRPr="00531040">
        <w:rPr>
          <w:rFonts w:ascii="GHEA Grapalat" w:hAnsi="GHEA Grapalat" w:cs="GHEA Grapalat"/>
          <w:color w:val="000000"/>
          <w:sz w:val="20"/>
          <w:szCs w:val="20"/>
          <w:lang w:val="pt-BR"/>
        </w:rPr>
        <w:t>Ընկերությունը</w:t>
      </w:r>
      <w:r w:rsidRPr="0053104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7EFB153" w14:textId="77777777" w:rsidR="00531040" w:rsidRPr="00531040" w:rsidRDefault="00531040" w:rsidP="00531040">
      <w:pPr>
        <w:ind w:firstLine="426"/>
        <w:jc w:val="both"/>
        <w:rPr>
          <w:rFonts w:ascii="GHEA Grapalat" w:hAnsi="GHEA Grapalat" w:cs="GHEA Grapalat"/>
          <w:sz w:val="20"/>
          <w:szCs w:val="20"/>
          <w:lang w:val="hy-AM"/>
        </w:rPr>
      </w:pPr>
      <w:r w:rsidRPr="005310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72981E" w14:textId="77777777" w:rsidR="00531040" w:rsidRPr="00531040" w:rsidRDefault="00531040" w:rsidP="00531040">
      <w:pPr>
        <w:ind w:firstLine="567"/>
        <w:jc w:val="both"/>
        <w:rPr>
          <w:rFonts w:ascii="GHEA Grapalat" w:hAnsi="GHEA Grapalat" w:cs="GHEA Grapalat"/>
          <w:sz w:val="20"/>
          <w:szCs w:val="20"/>
          <w:lang w:val="pt-BR"/>
        </w:rPr>
      </w:pPr>
      <w:r w:rsidRPr="00531040">
        <w:rPr>
          <w:rFonts w:ascii="GHEA Grapalat" w:hAnsi="GHEA Grapalat" w:cs="GHEA Grapalat"/>
          <w:sz w:val="20"/>
          <w:szCs w:val="20"/>
          <w:lang w:val="hy-AM"/>
        </w:rPr>
        <w:t>1.4</w:t>
      </w:r>
      <w:r w:rsidRPr="0053104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31040">
        <w:rPr>
          <w:rFonts w:ascii="GHEA Grapalat" w:hAnsi="GHEA Grapalat" w:cs="GHEA Grapalat"/>
          <w:sz w:val="20"/>
          <w:szCs w:val="20"/>
          <w:lang w:val="hy-AM"/>
        </w:rPr>
        <w:t xml:space="preserve">Պահանջագիրը բնօրինակներով </w:t>
      </w:r>
      <w:r w:rsidRPr="00531040">
        <w:rPr>
          <w:rFonts w:ascii="GHEA Grapalat" w:hAnsi="GHEA Grapalat" w:cs="GHEA Grapalat"/>
          <w:sz w:val="20"/>
          <w:szCs w:val="20"/>
          <w:lang w:val="pt-BR"/>
        </w:rPr>
        <w:t xml:space="preserve">ներկայացնում է </w:t>
      </w:r>
      <w:r w:rsidRPr="00531040">
        <w:rPr>
          <w:rFonts w:ascii="GHEA Grapalat" w:hAnsi="GHEA Grapalat" w:cs="GHEA Grapalat"/>
          <w:sz w:val="20"/>
          <w:szCs w:val="20"/>
          <w:lang w:val="hy-AM"/>
        </w:rPr>
        <w:t>Վճարող Բանկին</w:t>
      </w:r>
      <w:r w:rsidRPr="005310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531040">
        <w:rPr>
          <w:rFonts w:ascii="GHEA Grapalat" w:hAnsi="GHEA Grapalat" w:cs="GHEA Grapalat"/>
          <w:sz w:val="20"/>
          <w:szCs w:val="20"/>
          <w:lang w:val="hy-AM"/>
        </w:rPr>
        <w:t>Պահանջագիրը</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էլեկտրոնային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թվային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ստորագրությամբ</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հաստատված</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լինելու</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դեպքում</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դրանք</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Վճարող</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Բանկին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են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ներկայացվում</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էլեկտրոնային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կրիչներով</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ինչպես</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նաև</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դրանցից</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արտատպված</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թղթային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տարբերակներով</w:t>
      </w:r>
      <w:r w:rsidRPr="00531040">
        <w:rPr>
          <w:rFonts w:ascii="GHEA Grapalat" w:hAnsi="GHEA Grapalat" w:cs="GHEA Grapalat"/>
          <w:sz w:val="20"/>
          <w:szCs w:val="20"/>
          <w:lang w:val="pt-BR"/>
        </w:rPr>
        <w:t>:</w:t>
      </w:r>
    </w:p>
    <w:p w14:paraId="14427E02" w14:textId="77777777" w:rsidR="00531040" w:rsidRPr="00531040" w:rsidRDefault="00531040" w:rsidP="00531040">
      <w:pPr>
        <w:ind w:left="710" w:hanging="143"/>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5E8D4AA" w14:textId="77777777" w:rsidR="00531040" w:rsidRPr="00531040" w:rsidRDefault="00531040" w:rsidP="00531040">
      <w:pPr>
        <w:numPr>
          <w:ilvl w:val="1"/>
          <w:numId w:val="34"/>
        </w:numPr>
        <w:ind w:left="142" w:firstLine="426"/>
        <w:jc w:val="both"/>
        <w:rPr>
          <w:rFonts w:ascii="GHEA Grapalat" w:hAnsi="GHEA Grapalat" w:cs="GHEA Grapalat"/>
          <w:sz w:val="20"/>
          <w:szCs w:val="20"/>
          <w:lang w:val="pt-BR"/>
        </w:rPr>
      </w:pPr>
      <w:r w:rsidRPr="00531040">
        <w:rPr>
          <w:rFonts w:ascii="GHEA Grapalat" w:hAnsi="GHEA Grapalat" w:cs="GHEA Grapalat"/>
          <w:sz w:val="20"/>
          <w:szCs w:val="20"/>
          <w:lang w:val="hy-AM"/>
        </w:rPr>
        <w:t>Վճարող Բանկի կողմից Պ</w:t>
      </w:r>
      <w:r w:rsidRPr="00531040">
        <w:rPr>
          <w:rFonts w:ascii="GHEA Grapalat" w:hAnsi="GHEA Grapalat" w:cs="GHEA Grapalat"/>
          <w:sz w:val="20"/>
          <w:szCs w:val="20"/>
          <w:lang w:val="pt-BR"/>
        </w:rPr>
        <w:t xml:space="preserve">ահանջագրում նշված գումարի վճարման հետևանքով </w:t>
      </w:r>
      <w:r w:rsidRPr="00531040">
        <w:rPr>
          <w:rFonts w:ascii="GHEA Grapalat" w:hAnsi="GHEA Grapalat" w:cs="GHEA Grapalat"/>
          <w:sz w:val="20"/>
          <w:szCs w:val="20"/>
          <w:lang w:val="hy-AM"/>
        </w:rPr>
        <w:t xml:space="preserve">Ընկերության </w:t>
      </w:r>
      <w:r w:rsidRPr="00531040">
        <w:rPr>
          <w:rFonts w:ascii="GHEA Grapalat" w:hAnsi="GHEA Grapalat" w:cs="GHEA Grapalat"/>
          <w:sz w:val="20"/>
          <w:szCs w:val="20"/>
          <w:lang w:val="pt-BR"/>
        </w:rPr>
        <w:t xml:space="preserve">առաջացած ռիսկերի (Ընկերության կրած վնասների) </w:t>
      </w:r>
      <w:r w:rsidRPr="00531040">
        <w:rPr>
          <w:rFonts w:ascii="GHEA Grapalat" w:hAnsi="GHEA Grapalat" w:cs="GHEA Grapalat"/>
          <w:sz w:val="20"/>
          <w:szCs w:val="20"/>
          <w:lang w:val="hy-AM"/>
        </w:rPr>
        <w:t xml:space="preserve">և բացասական հետևանքների </w:t>
      </w:r>
      <w:r w:rsidRPr="00531040">
        <w:rPr>
          <w:rFonts w:ascii="GHEA Grapalat" w:hAnsi="GHEA Grapalat" w:cs="GHEA Grapalat"/>
          <w:sz w:val="20"/>
          <w:szCs w:val="20"/>
          <w:lang w:val="pt-BR"/>
        </w:rPr>
        <w:t>համար Բանկը</w:t>
      </w:r>
      <w:r w:rsidRPr="00531040">
        <w:rPr>
          <w:rFonts w:ascii="GHEA Grapalat" w:hAnsi="GHEA Grapalat" w:cs="GHEA Grapalat"/>
          <w:sz w:val="20"/>
          <w:szCs w:val="20"/>
          <w:lang w:val="hy-AM"/>
        </w:rPr>
        <w:t xml:space="preserve"> որևէ</w:t>
      </w:r>
      <w:r w:rsidRPr="00531040">
        <w:rPr>
          <w:rFonts w:ascii="GHEA Grapalat" w:hAnsi="GHEA Grapalat" w:cs="GHEA Grapalat"/>
          <w:sz w:val="20"/>
          <w:szCs w:val="20"/>
          <w:lang w:val="pt-BR"/>
        </w:rPr>
        <w:t xml:space="preserve"> պատասխանատվություն չի կրում</w:t>
      </w:r>
      <w:r w:rsidRPr="00531040">
        <w:rPr>
          <w:rFonts w:ascii="GHEA Grapalat" w:hAnsi="GHEA Grapalat" w:cs="GHEA Grapalat"/>
          <w:sz w:val="20"/>
          <w:szCs w:val="20"/>
          <w:lang w:val="hy-AM"/>
        </w:rPr>
        <w:t>:</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033519A" w14:textId="77777777" w:rsidR="00531040" w:rsidRPr="00531040" w:rsidRDefault="00531040" w:rsidP="00531040">
      <w:pPr>
        <w:numPr>
          <w:ilvl w:val="1"/>
          <w:numId w:val="34"/>
        </w:numPr>
        <w:ind w:left="0" w:firstLine="426"/>
        <w:jc w:val="both"/>
        <w:rPr>
          <w:rFonts w:ascii="GHEA Grapalat" w:hAnsi="GHEA Grapalat" w:cs="GHEA Grapalat"/>
          <w:sz w:val="20"/>
          <w:szCs w:val="20"/>
          <w:lang w:val="pt-BR"/>
        </w:rPr>
      </w:pPr>
      <w:r w:rsidRPr="00531040">
        <w:rPr>
          <w:rFonts w:ascii="GHEA Grapalat" w:hAnsi="GHEA Grapalat" w:cs="GHEA Grapalat"/>
          <w:sz w:val="20"/>
          <w:szCs w:val="20"/>
          <w:lang w:val="hy-AM"/>
        </w:rPr>
        <w:lastRenderedPageBreak/>
        <w:t>Այն դեպքում</w:t>
      </w:r>
      <w:r w:rsidRPr="00531040">
        <w:rPr>
          <w:rFonts w:ascii="GHEA Grapalat" w:hAnsi="GHEA Grapalat" w:cs="GHEA Grapalat"/>
          <w:sz w:val="20"/>
          <w:szCs w:val="20"/>
          <w:lang w:val="pt-BR"/>
        </w:rPr>
        <w:t>,</w:t>
      </w:r>
      <w:r w:rsidRPr="00531040">
        <w:rPr>
          <w:rFonts w:ascii="GHEA Grapalat" w:hAnsi="GHEA Grapalat" w:cs="GHEA Grapalat"/>
          <w:sz w:val="20"/>
          <w:szCs w:val="20"/>
          <w:lang w:val="hy-AM"/>
        </w:rPr>
        <w:t xml:space="preserve"> երբ Ընկերության հաշվի միջոցները չեն բավարարում</w:t>
      </w:r>
      <w:r w:rsidRPr="00531040">
        <w:rPr>
          <w:rFonts w:ascii="GHEA Grapalat" w:hAnsi="GHEA Grapalat" w:cs="GHEA Grapalat"/>
          <w:sz w:val="20"/>
          <w:szCs w:val="20"/>
        </w:rPr>
        <w:t>՝</w:t>
      </w:r>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Վճարող</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բանկը</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վճարման</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պահանջագիրը</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ստանալուց</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հետո</w:t>
      </w:r>
      <w:proofErr w:type="spellEnd"/>
      <w:r w:rsidRPr="00531040">
        <w:rPr>
          <w:rFonts w:ascii="GHEA Grapalat" w:hAnsi="GHEA Grapalat" w:cs="GHEA Grapalat"/>
          <w:sz w:val="20"/>
          <w:szCs w:val="20"/>
        </w:rPr>
        <w:t>՝</w:t>
      </w:r>
      <w:r w:rsidRPr="00531040">
        <w:rPr>
          <w:rFonts w:ascii="GHEA Grapalat" w:hAnsi="GHEA Grapalat" w:cs="GHEA Grapalat"/>
          <w:sz w:val="20"/>
          <w:szCs w:val="20"/>
          <w:lang w:val="pt-BR"/>
        </w:rPr>
        <w:t xml:space="preserve"> 2 (</w:t>
      </w:r>
      <w:proofErr w:type="spellStart"/>
      <w:r w:rsidRPr="00531040">
        <w:rPr>
          <w:rFonts w:ascii="GHEA Grapalat" w:hAnsi="GHEA Grapalat" w:cs="GHEA Grapalat"/>
          <w:sz w:val="20"/>
          <w:szCs w:val="20"/>
        </w:rPr>
        <w:t>երկու</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աշխատանքային</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օրվա</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ընթացքում</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պետք</w:t>
      </w:r>
      <w:proofErr w:type="spellEnd"/>
      <w:r w:rsidRPr="00531040">
        <w:rPr>
          <w:rFonts w:ascii="GHEA Grapalat" w:hAnsi="GHEA Grapalat" w:cs="GHEA Grapalat"/>
          <w:sz w:val="20"/>
          <w:szCs w:val="20"/>
          <w:lang w:val="pt-BR"/>
        </w:rPr>
        <w:t xml:space="preserve"> </w:t>
      </w:r>
      <w:r w:rsidRPr="00531040">
        <w:rPr>
          <w:rFonts w:ascii="GHEA Grapalat" w:hAnsi="GHEA Grapalat" w:cs="GHEA Grapalat"/>
          <w:sz w:val="20"/>
          <w:szCs w:val="20"/>
        </w:rPr>
        <w:t>է</w:t>
      </w:r>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տեղեկացնի</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Պատվիրատուին</w:t>
      </w:r>
      <w:proofErr w:type="spellEnd"/>
      <w:r w:rsidRPr="00531040">
        <w:rPr>
          <w:rFonts w:ascii="GHEA Grapalat" w:hAnsi="GHEA Grapalat" w:cs="GHEA Grapalat"/>
          <w:sz w:val="20"/>
          <w:szCs w:val="20"/>
        </w:rPr>
        <w:t>՝</w:t>
      </w:r>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գրավոր</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ձևով</w:t>
      </w:r>
      <w:proofErr w:type="spellEnd"/>
      <w:r w:rsidRPr="00531040">
        <w:rPr>
          <w:rFonts w:ascii="GHEA Grapalat" w:hAnsi="GHEA Grapalat" w:cs="GHEA Grapalat"/>
          <w:sz w:val="20"/>
          <w:szCs w:val="20"/>
          <w:lang w:val="pt-BR"/>
        </w:rPr>
        <w:t>:</w:t>
      </w:r>
    </w:p>
    <w:p w14:paraId="2BCE649A" w14:textId="77777777" w:rsidR="00531040" w:rsidRPr="00531040" w:rsidRDefault="00531040" w:rsidP="00531040">
      <w:pPr>
        <w:numPr>
          <w:ilvl w:val="1"/>
          <w:numId w:val="34"/>
        </w:numPr>
        <w:ind w:left="0" w:firstLine="426"/>
        <w:jc w:val="both"/>
        <w:rPr>
          <w:rFonts w:ascii="GHEA Grapalat" w:hAnsi="GHEA Grapalat" w:cs="GHEA Grapalat"/>
          <w:sz w:val="20"/>
          <w:szCs w:val="20"/>
          <w:lang w:val="pt-BR"/>
        </w:rPr>
      </w:pPr>
      <w:r w:rsidRPr="00531040">
        <w:rPr>
          <w:rFonts w:ascii="GHEA Grapalat" w:hAnsi="GHEA Grapalat" w:cs="GHEA Grapalat"/>
          <w:sz w:val="20"/>
          <w:szCs w:val="20"/>
          <w:lang w:val="pt-BR"/>
        </w:rPr>
        <w:t xml:space="preserve"> Սույն համաձայնագիրը և կից </w:t>
      </w:r>
      <w:r w:rsidRPr="00531040">
        <w:rPr>
          <w:rFonts w:ascii="GHEA Grapalat" w:hAnsi="GHEA Grapalat" w:cs="GHEA Grapalat"/>
          <w:sz w:val="20"/>
          <w:szCs w:val="20"/>
          <w:lang w:val="hy-AM"/>
        </w:rPr>
        <w:t>Պ</w:t>
      </w:r>
      <w:r w:rsidRPr="0053104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7F631C0" w14:textId="77777777" w:rsidR="00531040" w:rsidRPr="00531040" w:rsidRDefault="00531040" w:rsidP="00531040">
      <w:pPr>
        <w:jc w:val="both"/>
        <w:rPr>
          <w:rFonts w:ascii="GHEA Grapalat" w:hAnsi="GHEA Grapalat" w:cs="GHEA Grapalat"/>
          <w:sz w:val="20"/>
          <w:szCs w:val="20"/>
          <w:lang w:val="hy-AM"/>
        </w:rPr>
      </w:pPr>
    </w:p>
    <w:p w14:paraId="2ADF695E" w14:textId="77777777" w:rsidR="00531040" w:rsidRPr="00531040" w:rsidRDefault="00531040" w:rsidP="00531040">
      <w:pPr>
        <w:ind w:left="360"/>
        <w:jc w:val="center"/>
        <w:rPr>
          <w:rFonts w:ascii="GHEA Grapalat" w:hAnsi="GHEA Grapalat" w:cs="GHEA Grapalat"/>
          <w:b/>
          <w:bCs/>
          <w:sz w:val="20"/>
          <w:szCs w:val="20"/>
          <w:lang w:val="hy-AM"/>
        </w:rPr>
      </w:pPr>
      <w:r w:rsidRPr="00531040">
        <w:rPr>
          <w:rFonts w:ascii="GHEA Grapalat" w:hAnsi="GHEA Grapalat" w:cs="GHEA Grapalat"/>
          <w:b/>
          <w:bCs/>
          <w:sz w:val="20"/>
          <w:szCs w:val="20"/>
          <w:lang w:val="hy-AM"/>
        </w:rPr>
        <w:t>2</w:t>
      </w:r>
      <w:r w:rsidRPr="00531040">
        <w:rPr>
          <w:rFonts w:ascii="Microsoft JhengHei" w:eastAsia="Microsoft JhengHei" w:hAnsi="Microsoft JhengHei" w:cs="Microsoft JhengHei" w:hint="eastAsia"/>
          <w:b/>
          <w:bCs/>
          <w:sz w:val="20"/>
          <w:szCs w:val="20"/>
          <w:lang w:val="hy-AM"/>
        </w:rPr>
        <w:t>․</w:t>
      </w:r>
      <w:r w:rsidRPr="00531040">
        <w:rPr>
          <w:rFonts w:ascii="GHEA Grapalat" w:hAnsi="GHEA Grapalat" w:cs="GHEA Grapalat"/>
          <w:b/>
          <w:bCs/>
          <w:sz w:val="20"/>
          <w:szCs w:val="20"/>
          <w:lang w:val="hy-AM"/>
        </w:rPr>
        <w:t xml:space="preserve"> Այլ պայմաններ</w:t>
      </w:r>
    </w:p>
    <w:p w14:paraId="57DA1416"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4418122"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003D9D5"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EC88A1B"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E6723D3"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5D60C6C" w14:textId="77777777" w:rsidR="00531040" w:rsidRPr="00531040" w:rsidRDefault="00531040" w:rsidP="00531040">
      <w:pPr>
        <w:ind w:firstLine="567"/>
        <w:jc w:val="both"/>
        <w:rPr>
          <w:rFonts w:ascii="GHEA Grapalat" w:hAnsi="GHEA Grapalat" w:cs="GHEA Grapalat"/>
          <w:sz w:val="20"/>
          <w:szCs w:val="20"/>
          <w:lang w:val="hy-AM"/>
        </w:rPr>
      </w:pPr>
    </w:p>
    <w:p w14:paraId="2FA782F9" w14:textId="77777777" w:rsidR="00531040" w:rsidRPr="00531040" w:rsidRDefault="00531040" w:rsidP="00531040">
      <w:pPr>
        <w:ind w:firstLine="567"/>
        <w:jc w:val="center"/>
        <w:rPr>
          <w:rFonts w:ascii="GHEA Grapalat" w:hAnsi="GHEA Grapalat" w:cs="GHEA Grapalat"/>
          <w:sz w:val="20"/>
          <w:szCs w:val="20"/>
          <w:lang w:val="hy-AM"/>
        </w:rPr>
      </w:pPr>
      <w:r w:rsidRPr="00531040">
        <w:rPr>
          <w:rFonts w:ascii="GHEA Grapalat" w:hAnsi="GHEA Grapalat" w:cs="GHEA Grapalat"/>
          <w:b/>
          <w:sz w:val="20"/>
          <w:szCs w:val="20"/>
          <w:lang w:val="hy-AM"/>
        </w:rPr>
        <w:t>3. Ընկերության հասցեն, բանկային վավերապայմանները`</w:t>
      </w:r>
    </w:p>
    <w:p w14:paraId="4858481F" w14:textId="77777777" w:rsidR="00531040" w:rsidRPr="00531040" w:rsidRDefault="00531040" w:rsidP="00531040">
      <w:pPr>
        <w:jc w:val="both"/>
        <w:rPr>
          <w:rFonts w:ascii="GHEA Grapalat" w:hAnsi="GHEA Grapalat" w:cs="GHEA Grapalat"/>
          <w:sz w:val="20"/>
          <w:szCs w:val="20"/>
          <w:u w:val="single"/>
          <w:lang w:val="hy-AM"/>
        </w:rPr>
      </w:pP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p>
    <w:p w14:paraId="7DD3B9E7"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անվանումը</w:t>
      </w:r>
    </w:p>
    <w:p w14:paraId="3E8FE1A8" w14:textId="77777777" w:rsidR="00531040" w:rsidRPr="00531040" w:rsidRDefault="00531040" w:rsidP="00531040">
      <w:pPr>
        <w:jc w:val="both"/>
        <w:rPr>
          <w:rFonts w:ascii="GHEA Grapalat" w:hAnsi="GHEA Grapalat"/>
          <w:sz w:val="20"/>
          <w:szCs w:val="20"/>
          <w:u w:val="single"/>
          <w:vertAlign w:val="superscript"/>
          <w:lang w:val="hy-AM"/>
        </w:rPr>
      </w:pPr>
      <w:r w:rsidRPr="00531040">
        <w:rPr>
          <w:rFonts w:ascii="GHEA Grapalat" w:hAnsi="GHEA Grapalat"/>
          <w:sz w:val="20"/>
          <w:szCs w:val="20"/>
          <w:vertAlign w:val="superscript"/>
          <w:lang w:val="hy-AM"/>
        </w:rPr>
        <w:t xml:space="preserve"> </w:t>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30D0C4EC"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հասցեն</w:t>
      </w:r>
    </w:p>
    <w:p w14:paraId="541F51DF" w14:textId="77777777" w:rsidR="00531040" w:rsidRPr="00531040" w:rsidRDefault="00531040" w:rsidP="00531040">
      <w:pPr>
        <w:jc w:val="both"/>
        <w:rPr>
          <w:rFonts w:ascii="GHEA Grapalat" w:hAnsi="GHEA Grapalat"/>
          <w:sz w:val="20"/>
          <w:szCs w:val="20"/>
          <w:u w:val="single"/>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5094C46F"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ընկերությանը սպասարկող բանկի անվանումը</w:t>
      </w:r>
    </w:p>
    <w:p w14:paraId="7640A9CB"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29BEB7ED"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բանկային հաշվեհամարը</w:t>
      </w:r>
    </w:p>
    <w:p w14:paraId="14A2B739"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415BBB0E"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հարկ վճարողի հաշվառման համարը</w:t>
      </w:r>
    </w:p>
    <w:p w14:paraId="7723EE83" w14:textId="77777777" w:rsidR="00531040" w:rsidRPr="00531040" w:rsidRDefault="00531040" w:rsidP="00531040">
      <w:pPr>
        <w:jc w:val="both"/>
        <w:rPr>
          <w:rFonts w:ascii="GHEA Grapalat" w:hAnsi="GHEA Grapalat"/>
          <w:sz w:val="20"/>
          <w:szCs w:val="20"/>
          <w:u w:val="single"/>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3881FD0B"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տնօրենի անունը, ազգանունը և ստորագրությունը</w:t>
      </w:r>
    </w:p>
    <w:p w14:paraId="6DD566BC" w14:textId="77777777" w:rsidR="00531040" w:rsidRPr="00531040" w:rsidRDefault="00531040" w:rsidP="00531040">
      <w:pPr>
        <w:jc w:val="both"/>
        <w:rPr>
          <w:rFonts w:ascii="GHEA Grapalat" w:hAnsi="GHEA Grapalat"/>
          <w:sz w:val="20"/>
          <w:szCs w:val="20"/>
          <w:lang w:val="hy-AM"/>
        </w:rPr>
      </w:pPr>
      <w:r w:rsidRPr="00531040">
        <w:rPr>
          <w:rFonts w:ascii="GHEA Grapalat" w:hAnsi="GHEA Grapalat"/>
          <w:sz w:val="20"/>
          <w:szCs w:val="20"/>
          <w:lang w:val="hy-AM"/>
        </w:rPr>
        <w:t>Կ.Տ</w:t>
      </w:r>
    </w:p>
    <w:p w14:paraId="2ED32F09" w14:textId="77777777" w:rsidR="00531040" w:rsidRPr="00531040" w:rsidRDefault="00531040" w:rsidP="00531040">
      <w:pPr>
        <w:jc w:val="both"/>
        <w:rPr>
          <w:rFonts w:ascii="GHEA Grapalat" w:hAnsi="GHEA Grapalat"/>
          <w:sz w:val="20"/>
          <w:szCs w:val="20"/>
          <w:lang w:val="hy-AM"/>
        </w:rPr>
      </w:pPr>
    </w:p>
    <w:p w14:paraId="76C0461B" w14:textId="77777777" w:rsidR="00531040" w:rsidRPr="00531040" w:rsidRDefault="00531040" w:rsidP="00531040">
      <w:pPr>
        <w:jc w:val="both"/>
        <w:rPr>
          <w:rFonts w:ascii="GHEA Grapalat" w:hAnsi="GHEA Grapalat"/>
          <w:sz w:val="20"/>
          <w:szCs w:val="20"/>
          <w:lang w:val="hy-AM"/>
        </w:rPr>
      </w:pPr>
      <w:r w:rsidRPr="00531040">
        <w:rPr>
          <w:rFonts w:ascii="GHEA Grapalat" w:hAnsi="GHEA Grapalat"/>
          <w:sz w:val="20"/>
          <w:szCs w:val="20"/>
          <w:lang w:val="hy-AM"/>
        </w:rPr>
        <w:t>Օր/ամիս/տարի</w:t>
      </w:r>
    </w:p>
    <w:p w14:paraId="494E71D8" w14:textId="77777777" w:rsidR="00531040" w:rsidRPr="00531040" w:rsidRDefault="00531040" w:rsidP="00531040">
      <w:pPr>
        <w:jc w:val="center"/>
        <w:rPr>
          <w:rFonts w:ascii="GHEA Grapalat" w:hAnsi="GHEA Grapalat" w:cs="GHEA Grapalat"/>
          <w:sz w:val="20"/>
          <w:szCs w:val="20"/>
          <w:lang w:val="hy-AM"/>
        </w:rPr>
      </w:pPr>
    </w:p>
    <w:p w14:paraId="61724502"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CE39E3"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D8FA357" w14:textId="77777777" w:rsidR="00531040" w:rsidRPr="00531040" w:rsidRDefault="00531040" w:rsidP="00531040">
      <w:pPr>
        <w:ind w:firstLine="567"/>
        <w:jc w:val="right"/>
        <w:rPr>
          <w:rFonts w:ascii="GHEA Grapalat" w:hAnsi="GHEA Grapalat"/>
          <w:b/>
          <w:sz w:val="20"/>
          <w:szCs w:val="20"/>
          <w:lang w:val="hy-AM"/>
        </w:rPr>
      </w:pPr>
      <w:r w:rsidRPr="00531040">
        <w:rPr>
          <w:rFonts w:ascii="GHEA Grapalat" w:hAnsi="GHEA Grapalat"/>
          <w:b/>
          <w:sz w:val="20"/>
          <w:szCs w:val="20"/>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040" w:rsidRPr="00531040" w14:paraId="766B816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A0D68" w14:textId="77777777" w:rsidR="00531040" w:rsidRPr="00531040" w:rsidRDefault="00531040" w:rsidP="00531040">
            <w:pPr>
              <w:rPr>
                <w:rFonts w:ascii="GHEA Grapalat" w:hAnsi="GHEA Grapalat" w:cs="Sylfaen"/>
                <w:b/>
                <w:bCs/>
                <w:sz w:val="20"/>
                <w:szCs w:val="20"/>
                <w:lang w:val="hy-AM"/>
              </w:rPr>
            </w:pPr>
            <w:r w:rsidRPr="00531040">
              <w:rPr>
                <w:rFonts w:ascii="GHEA Grapalat" w:hAnsi="GHEA Grapalat" w:cs="Sylfaen"/>
                <w:sz w:val="20"/>
                <w:szCs w:val="20"/>
              </w:rPr>
              <w:lastRenderedPageBreak/>
              <w:t xml:space="preserve">1.                                                              </w:t>
            </w:r>
            <w:r w:rsidRPr="00531040">
              <w:rPr>
                <w:rFonts w:ascii="GHEA Grapalat" w:hAnsi="GHEA Grapalat" w:cs="Sylfaen"/>
                <w:b/>
                <w:bCs/>
                <w:sz w:val="20"/>
                <w:szCs w:val="20"/>
              </w:rPr>
              <w:t>ՎՃԱՐՄԱՆ</w:t>
            </w:r>
            <w:r w:rsidRPr="00531040">
              <w:rPr>
                <w:rFonts w:ascii="GHEA Grapalat" w:hAnsi="GHEA Grapalat" w:cs="Arial"/>
                <w:b/>
                <w:bCs/>
                <w:sz w:val="20"/>
                <w:szCs w:val="20"/>
              </w:rPr>
              <w:t xml:space="preserve"> </w:t>
            </w:r>
            <w:r w:rsidRPr="00531040">
              <w:rPr>
                <w:rFonts w:ascii="GHEA Grapalat" w:hAnsi="GHEA Grapalat" w:cs="Sylfaen"/>
                <w:b/>
                <w:bCs/>
                <w:sz w:val="20"/>
                <w:szCs w:val="20"/>
              </w:rPr>
              <w:t xml:space="preserve">ՊԱՀԱՆՋԱԳԻՐ* </w:t>
            </w:r>
          </w:p>
          <w:p w14:paraId="47612F97" w14:textId="77777777" w:rsidR="00531040" w:rsidRPr="00531040" w:rsidRDefault="00531040" w:rsidP="00531040">
            <w:pPr>
              <w:jc w:val="center"/>
              <w:rPr>
                <w:rFonts w:ascii="GHEA Grapalat" w:hAnsi="GHEA Grapalat" w:cs="Arial"/>
                <w:bCs/>
                <w:i/>
                <w:sz w:val="20"/>
                <w:szCs w:val="20"/>
              </w:rPr>
            </w:pPr>
          </w:p>
        </w:tc>
      </w:tr>
      <w:tr w:rsidR="00531040" w:rsidRPr="00531040" w14:paraId="449561B6"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5504C8C" w14:textId="77777777" w:rsidR="00531040" w:rsidRPr="00531040" w:rsidRDefault="00531040" w:rsidP="00531040">
            <w:pPr>
              <w:rPr>
                <w:rFonts w:ascii="GHEA Grapalat" w:hAnsi="GHEA Grapalat" w:cs="Sylfaen"/>
                <w:sz w:val="20"/>
                <w:szCs w:val="20"/>
                <w:lang w:val="hy-AM"/>
              </w:rPr>
            </w:pPr>
            <w:r w:rsidRPr="00531040">
              <w:rPr>
                <w:rFonts w:ascii="GHEA Grapalat" w:hAnsi="GHEA Grapalat" w:cs="Sylfaen"/>
                <w:sz w:val="20"/>
                <w:szCs w:val="20"/>
                <w:lang w:val="hy-AM"/>
              </w:rPr>
              <w:t>2</w:t>
            </w:r>
            <w:r w:rsidRPr="00531040">
              <w:rPr>
                <w:rFonts w:ascii="GHEA Grapalat" w:hAnsi="GHEA Grapalat" w:cs="Sylfaen"/>
                <w:sz w:val="20"/>
                <w:szCs w:val="20"/>
              </w:rPr>
              <w:t>.</w:t>
            </w:r>
            <w:r w:rsidRPr="00531040">
              <w:rPr>
                <w:rFonts w:ascii="GHEA Grapalat" w:hAnsi="GHEA Grapalat" w:cs="Sylfaen"/>
                <w:sz w:val="20"/>
                <w:szCs w:val="20"/>
                <w:lang w:val="hy-AM"/>
              </w:rPr>
              <w:t xml:space="preserve"> Թիվ </w:t>
            </w:r>
          </w:p>
        </w:tc>
      </w:tr>
      <w:tr w:rsidR="00531040" w:rsidRPr="00531040" w14:paraId="70E87648" w14:textId="77777777" w:rsidTr="0053104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D26E91"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lang w:val="hy-AM"/>
              </w:rPr>
              <w:t>3</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Ներկայացման</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ամսաթիվը</w:t>
            </w:r>
            <w:proofErr w:type="spellEnd"/>
            <w:r w:rsidRPr="00531040">
              <w:rPr>
                <w:rFonts w:ascii="GHEA Grapalat" w:hAnsi="GHEA Grapalat" w:cs="Arial"/>
                <w:sz w:val="20"/>
                <w:szCs w:val="20"/>
              </w:rPr>
              <w:t xml:space="preserve">` </w:t>
            </w:r>
            <w:r w:rsidRPr="00531040">
              <w:rPr>
                <w:rFonts w:ascii="GHEA Grapalat" w:hAnsi="GHEA Grapalat" w:cs="Tahoma"/>
                <w:color w:val="000000"/>
                <w:sz w:val="20"/>
                <w:szCs w:val="20"/>
              </w:rPr>
              <w:t xml:space="preserve">"___" </w:t>
            </w:r>
            <w:r w:rsidRPr="00531040">
              <w:rPr>
                <w:rFonts w:ascii="GHEA Grapalat" w:hAnsi="GHEA Grapalat" w:cs="Sylfaen"/>
                <w:color w:val="000000"/>
                <w:sz w:val="20"/>
                <w:szCs w:val="20"/>
              </w:rPr>
              <w:t xml:space="preserve">___ </w:t>
            </w:r>
            <w:r w:rsidRPr="00531040">
              <w:rPr>
                <w:rFonts w:ascii="GHEA Grapalat" w:hAnsi="GHEA Grapalat" w:cs="Tahoma"/>
                <w:color w:val="000000"/>
                <w:sz w:val="20"/>
                <w:szCs w:val="20"/>
              </w:rPr>
              <w:t>20___</w:t>
            </w:r>
            <w:r w:rsidRPr="00531040">
              <w:rPr>
                <w:rFonts w:ascii="GHEA Grapalat" w:hAnsi="GHEA Grapalat" w:cs="Sylfaen"/>
                <w:color w:val="000000"/>
                <w:sz w:val="20"/>
                <w:szCs w:val="20"/>
              </w:rPr>
              <w:t>թ.</w:t>
            </w:r>
          </w:p>
        </w:tc>
      </w:tr>
      <w:tr w:rsidR="00531040" w:rsidRPr="00531040" w14:paraId="48E51409" w14:textId="77777777" w:rsidTr="0053104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10E9E8C"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4</w:t>
            </w:r>
            <w:r w:rsidRPr="00531040">
              <w:rPr>
                <w:rFonts w:ascii="GHEA Grapalat" w:hAnsi="GHEA Grapalat" w:cs="Sylfaen"/>
                <w:sz w:val="20"/>
                <w:szCs w:val="20"/>
              </w:rPr>
              <w:t xml:space="preserve">. </w:t>
            </w:r>
            <w:r w:rsidRPr="00531040">
              <w:rPr>
                <w:rFonts w:ascii="GHEA Grapalat" w:hAnsi="GHEA Grapalat" w:cs="Sylfaen"/>
                <w:sz w:val="20"/>
                <w:szCs w:val="20"/>
                <w:lang w:val="hy-AM"/>
              </w:rPr>
              <w:t>Վճարողի անվանումը</w:t>
            </w:r>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 </w:t>
            </w:r>
            <w:r w:rsidRPr="00531040">
              <w:rPr>
                <w:rFonts w:ascii="GHEA Grapalat" w:hAnsi="GHEA Grapalat" w:cs="Sylfaen"/>
                <w:sz w:val="20"/>
                <w:szCs w:val="20"/>
              </w:rPr>
              <w:t>(</w:t>
            </w:r>
            <w:proofErr w:type="spellStart"/>
            <w:r w:rsidRPr="00531040">
              <w:rPr>
                <w:rFonts w:ascii="GHEA Grapalat" w:hAnsi="GHEA Grapalat" w:cs="Sylfaen"/>
                <w:sz w:val="20"/>
                <w:szCs w:val="20"/>
              </w:rPr>
              <w:t>Ընկերություն</w:t>
            </w:r>
            <w:proofErr w:type="spellEnd"/>
            <w:r w:rsidRPr="00531040">
              <w:rPr>
                <w:rFonts w:ascii="GHEA Grapalat" w:hAnsi="GHEA Grapalat" w:cs="Sylfaen"/>
                <w:sz w:val="20"/>
                <w:szCs w:val="20"/>
              </w:rPr>
              <w:t xml:space="preserve"> </w:t>
            </w:r>
            <w:r w:rsidRPr="00531040">
              <w:rPr>
                <w:rFonts w:ascii="GHEA Grapalat" w:hAnsi="GHEA Grapalat" w:cs="Arial"/>
                <w:sz w:val="20"/>
                <w:szCs w:val="20"/>
              </w:rPr>
              <w:t>`</w:t>
            </w:r>
          </w:p>
        </w:tc>
      </w:tr>
      <w:tr w:rsidR="00531040" w:rsidRPr="00531040" w14:paraId="52C55AD5"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3E796F"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5</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Sylfaen"/>
                <w:sz w:val="20"/>
                <w:szCs w:val="20"/>
                <w:lang w:val="hy-AM"/>
              </w:rPr>
              <w:t xml:space="preserve">ն սպասարկող Ֆինանսական կազմակերպություն </w:t>
            </w:r>
            <w:proofErr w:type="gramStart"/>
            <w:r w:rsidRPr="00531040">
              <w:rPr>
                <w:rFonts w:ascii="GHEA Grapalat" w:hAnsi="GHEA Grapalat" w:cs="Sylfaen"/>
                <w:sz w:val="20"/>
                <w:szCs w:val="20"/>
              </w:rPr>
              <w:t>(</w:t>
            </w:r>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բանկ</w:t>
            </w:r>
            <w:proofErr w:type="spellEnd"/>
            <w:proofErr w:type="gramEnd"/>
            <w:r w:rsidRPr="00531040">
              <w:rPr>
                <w:rFonts w:ascii="GHEA Grapalat" w:hAnsi="GHEA Grapalat" w:cs="Sylfaen"/>
                <w:sz w:val="20"/>
                <w:szCs w:val="20"/>
              </w:rPr>
              <w:t>)</w:t>
            </w:r>
            <w:r w:rsidRPr="00531040">
              <w:rPr>
                <w:rFonts w:ascii="GHEA Grapalat" w:hAnsi="GHEA Grapalat" w:cs="Arial"/>
                <w:sz w:val="20"/>
                <w:szCs w:val="20"/>
              </w:rPr>
              <w:t>`</w:t>
            </w:r>
          </w:p>
        </w:tc>
      </w:tr>
      <w:tr w:rsidR="00531040" w:rsidRPr="00531040" w14:paraId="79C5256E"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3A9077"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6</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Sylfaen"/>
                <w:sz w:val="20"/>
                <w:szCs w:val="20"/>
                <w:lang w:val="hy-AM"/>
              </w:rPr>
              <w:t xml:space="preserve"> </w:t>
            </w:r>
            <w:proofErr w:type="spellStart"/>
            <w:r w:rsidRPr="00531040">
              <w:rPr>
                <w:rFonts w:ascii="GHEA Grapalat" w:hAnsi="GHEA Grapalat" w:cs="Sylfaen"/>
                <w:sz w:val="20"/>
                <w:szCs w:val="20"/>
              </w:rPr>
              <w:t>հաշվի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համարը</w:t>
            </w:r>
            <w:proofErr w:type="spellEnd"/>
            <w:r w:rsidRPr="00531040">
              <w:rPr>
                <w:rFonts w:ascii="GHEA Grapalat" w:hAnsi="GHEA Grapalat" w:cs="Arial"/>
                <w:sz w:val="20"/>
                <w:szCs w:val="20"/>
              </w:rPr>
              <w:t>`</w:t>
            </w:r>
          </w:p>
        </w:tc>
      </w:tr>
      <w:tr w:rsidR="00531040" w:rsidRPr="00531040" w14:paraId="1715C3F9"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39E513"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7</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ՀՎՀՀ</w:t>
            </w:r>
            <w:r w:rsidRPr="00531040">
              <w:rPr>
                <w:rFonts w:ascii="GHEA Grapalat" w:hAnsi="GHEA Grapalat" w:cs="Arial"/>
                <w:sz w:val="20"/>
                <w:szCs w:val="20"/>
              </w:rPr>
              <w:t>`</w:t>
            </w:r>
          </w:p>
        </w:tc>
      </w:tr>
      <w:tr w:rsidR="00531040" w:rsidRPr="00531040" w14:paraId="1B4A416A"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0BF888"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8</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ՀԾՀ</w:t>
            </w:r>
            <w:r w:rsidRPr="00531040">
              <w:rPr>
                <w:rFonts w:ascii="GHEA Grapalat" w:hAnsi="GHEA Grapalat" w:cs="Arial"/>
                <w:sz w:val="20"/>
                <w:szCs w:val="20"/>
              </w:rPr>
              <w:t>`</w:t>
            </w:r>
          </w:p>
        </w:tc>
      </w:tr>
      <w:tr w:rsidR="00531040" w:rsidRPr="00531040" w14:paraId="742FFA5C"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ABC4857"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9</w:t>
            </w:r>
            <w:r w:rsidRPr="00531040">
              <w:rPr>
                <w:rFonts w:ascii="GHEA Grapalat" w:hAnsi="GHEA Grapalat" w:cs="Sylfaen"/>
                <w:sz w:val="20"/>
                <w:szCs w:val="20"/>
              </w:rPr>
              <w:t xml:space="preserve">. </w:t>
            </w:r>
            <w:proofErr w:type="spellStart"/>
            <w:proofErr w:type="gramStart"/>
            <w:r w:rsidRPr="00531040">
              <w:rPr>
                <w:rFonts w:ascii="GHEA Grapalat" w:hAnsi="GHEA Grapalat" w:cs="Sylfaen"/>
                <w:sz w:val="20"/>
                <w:szCs w:val="20"/>
              </w:rPr>
              <w:t>Շահառու</w:t>
            </w:r>
            <w:proofErr w:type="spellEnd"/>
            <w:r w:rsidRPr="00531040">
              <w:rPr>
                <w:rFonts w:ascii="GHEA Grapalat" w:hAnsi="GHEA Grapalat" w:cs="Sylfaen"/>
                <w:sz w:val="20"/>
                <w:szCs w:val="20"/>
                <w:lang w:val="hy-AM"/>
              </w:rPr>
              <w:t>ի  անվանումը</w:t>
            </w:r>
            <w:proofErr w:type="gramEnd"/>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 </w:t>
            </w:r>
            <w:proofErr w:type="gramStart"/>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cs="Sylfaen"/>
                <w:b/>
                <w:sz w:val="20"/>
                <w:szCs w:val="20"/>
                <w:lang w:val="hy-AM"/>
              </w:rPr>
              <w:t xml:space="preserve"> </w:t>
            </w:r>
            <w:bookmarkStart w:id="15" w:name="_Hlk200718325"/>
            <w:r w:rsidRPr="00531040">
              <w:rPr>
                <w:rFonts w:ascii="GHEA Grapalat" w:hAnsi="GHEA Grapalat" w:cs="Sylfaen"/>
                <w:b/>
                <w:sz w:val="20"/>
                <w:szCs w:val="20"/>
                <w:lang w:val="hy-AM"/>
              </w:rPr>
              <w:t>Երևանի</w:t>
            </w:r>
            <w:proofErr w:type="gramEnd"/>
            <w:r w:rsidRPr="00531040">
              <w:rPr>
                <w:rFonts w:ascii="GHEA Grapalat" w:hAnsi="GHEA Grapalat" w:cs="Arial"/>
                <w:b/>
                <w:sz w:val="20"/>
                <w:szCs w:val="20"/>
                <w:lang w:val="hy-AM"/>
              </w:rPr>
              <w:t xml:space="preserve"> </w:t>
            </w:r>
            <w:r w:rsidRPr="00531040">
              <w:rPr>
                <w:rFonts w:ascii="GHEA Grapalat" w:hAnsi="GHEA Grapalat" w:cs="Sylfaen"/>
                <w:b/>
                <w:sz w:val="20"/>
                <w:szCs w:val="20"/>
                <w:lang w:val="hy-AM"/>
              </w:rPr>
              <w:t>քաղաքապետարան</w:t>
            </w:r>
            <w:bookmarkEnd w:id="15"/>
          </w:p>
        </w:tc>
      </w:tr>
      <w:tr w:rsidR="00531040" w:rsidRPr="00531040" w14:paraId="1558647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FA48392" w14:textId="77777777" w:rsidR="00531040" w:rsidRPr="00531040" w:rsidRDefault="00531040" w:rsidP="00531040">
            <w:pPr>
              <w:rPr>
                <w:rFonts w:ascii="GHEA Grapalat" w:hAnsi="GHEA Grapalat" w:cs="Sylfaen"/>
                <w:sz w:val="20"/>
                <w:szCs w:val="20"/>
                <w:lang w:val="ru-RU"/>
              </w:rPr>
            </w:pPr>
            <w:r w:rsidRPr="00531040">
              <w:rPr>
                <w:rFonts w:ascii="GHEA Grapalat" w:hAnsi="GHEA Grapalat" w:cs="Sylfaen"/>
                <w:sz w:val="20"/>
                <w:szCs w:val="20"/>
                <w:lang w:val="ru-RU"/>
              </w:rPr>
              <w:t xml:space="preserve">10. </w:t>
            </w:r>
            <w:r w:rsidRPr="00531040">
              <w:rPr>
                <w:rFonts w:ascii="GHEA Grapalat" w:hAnsi="GHEA Grapalat" w:cs="Sylfaen"/>
                <w:sz w:val="20"/>
                <w:szCs w:val="20"/>
              </w:rPr>
              <w:t xml:space="preserve"> </w:t>
            </w:r>
            <w:proofErr w:type="spellStart"/>
            <w:proofErr w:type="gramStart"/>
            <w:r w:rsidRPr="00531040">
              <w:rPr>
                <w:rFonts w:ascii="GHEA Grapalat" w:hAnsi="GHEA Grapalat" w:cs="Sylfaen"/>
                <w:sz w:val="20"/>
                <w:szCs w:val="20"/>
              </w:rPr>
              <w:t>Շահառուի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 xml:space="preserve"> ՀԾՀ</w:t>
            </w:r>
            <w:proofErr w:type="gramEnd"/>
            <w:r w:rsidRPr="00531040">
              <w:rPr>
                <w:rFonts w:ascii="GHEA Grapalat" w:hAnsi="GHEA Grapalat" w:cs="Sylfaen"/>
                <w:sz w:val="20"/>
                <w:szCs w:val="20"/>
                <w:lang w:val="ru-RU"/>
              </w:rPr>
              <w:t xml:space="preserve"> (</w:t>
            </w:r>
            <w:r w:rsidRPr="00531040">
              <w:rPr>
                <w:rFonts w:ascii="GHEA Grapalat" w:hAnsi="GHEA Grapalat" w:cs="Sylfaen"/>
                <w:sz w:val="20"/>
                <w:szCs w:val="20"/>
                <w:lang w:val="hy-AM"/>
              </w:rPr>
              <w:t>չի լրացվում</w:t>
            </w:r>
            <w:r w:rsidRPr="00531040">
              <w:rPr>
                <w:rFonts w:ascii="GHEA Grapalat" w:hAnsi="GHEA Grapalat" w:cs="Sylfaen"/>
                <w:sz w:val="20"/>
                <w:szCs w:val="20"/>
                <w:lang w:val="ru-RU"/>
              </w:rPr>
              <w:t>)</w:t>
            </w:r>
          </w:p>
        </w:tc>
      </w:tr>
      <w:tr w:rsidR="00531040" w:rsidRPr="00531040" w14:paraId="1CB8684B" w14:textId="77777777" w:rsidTr="0053104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B12D669"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11</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Շահառուի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ՀՎՀՀ</w:t>
            </w:r>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b/>
                <w:sz w:val="20"/>
                <w:szCs w:val="20"/>
                <w:lang w:val="hy-AM"/>
              </w:rPr>
              <w:t>02593108</w:t>
            </w:r>
          </w:p>
        </w:tc>
      </w:tr>
      <w:tr w:rsidR="00531040" w:rsidRPr="00531040" w14:paraId="4A2361D8"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985B952"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2</w:t>
            </w:r>
            <w:r w:rsidRPr="00531040">
              <w:rPr>
                <w:rFonts w:ascii="GHEA Grapalat" w:hAnsi="GHEA Grapalat" w:cs="Sylfaen"/>
                <w:sz w:val="20"/>
                <w:szCs w:val="20"/>
              </w:rPr>
              <w:t>.</w:t>
            </w:r>
            <w:proofErr w:type="spellStart"/>
            <w:proofErr w:type="gramStart"/>
            <w:r w:rsidRPr="00531040">
              <w:rPr>
                <w:rFonts w:ascii="GHEA Grapalat" w:hAnsi="GHEA Grapalat" w:cs="Sylfaen"/>
                <w:sz w:val="20"/>
                <w:szCs w:val="20"/>
              </w:rPr>
              <w:t>Շահառուի</w:t>
            </w:r>
            <w:proofErr w:type="spellEnd"/>
            <w:r w:rsidRPr="00531040">
              <w:rPr>
                <w:rFonts w:ascii="GHEA Grapalat" w:hAnsi="GHEA Grapalat" w:cs="Sylfaen"/>
                <w:sz w:val="20"/>
                <w:szCs w:val="20"/>
                <w:lang w:val="hy-AM"/>
              </w:rPr>
              <w:t>ն</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 xml:space="preserve"> սպասարկող</w:t>
            </w:r>
            <w:proofErr w:type="gramEnd"/>
            <w:r w:rsidRPr="00531040">
              <w:rPr>
                <w:rFonts w:ascii="GHEA Grapalat" w:hAnsi="GHEA Grapalat" w:cs="Sylfaen"/>
                <w:sz w:val="20"/>
                <w:szCs w:val="20"/>
                <w:lang w:val="hy-AM"/>
              </w:rPr>
              <w:t xml:space="preserve"> Ֆինանսական կազմակերպություն</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բանկ</w:t>
            </w:r>
            <w:proofErr w:type="spellEnd"/>
            <w:r w:rsidRPr="00531040">
              <w:rPr>
                <w:rFonts w:ascii="GHEA Grapalat" w:hAnsi="GHEA Grapalat" w:cs="Sylfaen"/>
                <w:sz w:val="20"/>
                <w:szCs w:val="20"/>
              </w:rPr>
              <w:t>)</w:t>
            </w:r>
            <w:proofErr w:type="gramStart"/>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cs="Sylfaen"/>
                <w:b/>
                <w:sz w:val="20"/>
                <w:szCs w:val="20"/>
                <w:lang w:val="hy-AM"/>
              </w:rPr>
              <w:t xml:space="preserve"> ՀՀ</w:t>
            </w:r>
            <w:proofErr w:type="gramEnd"/>
            <w:r w:rsidRPr="00531040">
              <w:rPr>
                <w:rFonts w:ascii="GHEA Grapalat" w:hAnsi="GHEA Grapalat" w:cs="Sylfaen"/>
                <w:b/>
                <w:sz w:val="20"/>
                <w:szCs w:val="20"/>
                <w:lang w:val="hy-AM"/>
              </w:rPr>
              <w:t xml:space="preserve"> ֆինանսների նախարարության գործառնական վարչություն</w:t>
            </w:r>
          </w:p>
        </w:tc>
      </w:tr>
      <w:tr w:rsidR="00531040" w:rsidRPr="00531040" w14:paraId="64F7E0D5"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A6D7A41"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3</w:t>
            </w:r>
            <w:r w:rsidRPr="00531040">
              <w:rPr>
                <w:rFonts w:ascii="GHEA Grapalat" w:hAnsi="GHEA Grapalat" w:cs="Sylfaen"/>
                <w:sz w:val="20"/>
                <w:szCs w:val="20"/>
              </w:rPr>
              <w:t>.</w:t>
            </w:r>
            <w:proofErr w:type="spellStart"/>
            <w:r w:rsidRPr="00531040">
              <w:rPr>
                <w:rFonts w:ascii="GHEA Grapalat" w:hAnsi="GHEA Grapalat" w:cs="Sylfaen"/>
                <w:sz w:val="20"/>
                <w:szCs w:val="20"/>
              </w:rPr>
              <w:t>Շահառուի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հաշվի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համարը</w:t>
            </w:r>
            <w:proofErr w:type="spellEnd"/>
            <w:r w:rsidRPr="00531040">
              <w:rPr>
                <w:rFonts w:ascii="GHEA Grapalat" w:hAnsi="GHEA Grapalat" w:cs="Arial"/>
                <w:sz w:val="20"/>
                <w:szCs w:val="20"/>
              </w:rPr>
              <w:t xml:space="preserve"> (</w:t>
            </w:r>
            <w:proofErr w:type="spellStart"/>
            <w:proofErr w:type="gramStart"/>
            <w:r w:rsidRPr="00531040">
              <w:rPr>
                <w:rFonts w:ascii="GHEA Grapalat" w:hAnsi="GHEA Grapalat" w:cs="Sylfaen"/>
                <w:sz w:val="20"/>
                <w:szCs w:val="20"/>
              </w:rPr>
              <w:t>հշ</w:t>
            </w:r>
            <w:r w:rsidRPr="00531040">
              <w:rPr>
                <w:rFonts w:ascii="GHEA Grapalat" w:hAnsi="GHEA Grapalat" w:cs="Arial"/>
                <w:sz w:val="20"/>
                <w:szCs w:val="20"/>
              </w:rPr>
              <w:t>.N</w:t>
            </w:r>
            <w:proofErr w:type="spellEnd"/>
            <w:proofErr w:type="gramEnd"/>
            <w:r w:rsidRPr="00531040">
              <w:rPr>
                <w:rFonts w:ascii="GHEA Grapalat" w:hAnsi="GHEA Grapalat" w:cs="Arial"/>
                <w:sz w:val="20"/>
                <w:szCs w:val="20"/>
              </w:rPr>
              <w:t>)</w:t>
            </w:r>
            <w:r w:rsidRPr="00531040">
              <w:rPr>
                <w:rFonts w:ascii="GHEA Grapalat" w:hAnsi="GHEA Grapalat" w:cs="Arial"/>
                <w:b/>
                <w:sz w:val="20"/>
                <w:szCs w:val="20"/>
                <w:lang w:val="hy-AM"/>
              </w:rPr>
              <w:t>900015211429</w:t>
            </w:r>
          </w:p>
        </w:tc>
      </w:tr>
      <w:tr w:rsidR="00531040" w:rsidRPr="00531040" w14:paraId="0BBFEB8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47947B0"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4</w:t>
            </w:r>
            <w:r w:rsidRPr="00531040">
              <w:rPr>
                <w:rFonts w:ascii="GHEA Grapalat" w:hAnsi="GHEA Grapalat" w:cs="Sylfaen"/>
                <w:sz w:val="20"/>
                <w:szCs w:val="20"/>
              </w:rPr>
              <w:t>.</w:t>
            </w:r>
            <w:proofErr w:type="spellStart"/>
            <w:r w:rsidRPr="00531040">
              <w:rPr>
                <w:rFonts w:ascii="GHEA Grapalat" w:hAnsi="GHEA Grapalat" w:cs="Sylfaen"/>
                <w:sz w:val="20"/>
                <w:szCs w:val="20"/>
              </w:rPr>
              <w:t>Գումարը</w:t>
            </w:r>
            <w:proofErr w:type="spellEnd"/>
            <w:r w:rsidRPr="00531040">
              <w:rPr>
                <w:rFonts w:ascii="GHEA Grapalat" w:hAnsi="GHEA Grapalat" w:cs="Arial"/>
                <w:sz w:val="20"/>
                <w:szCs w:val="20"/>
              </w:rPr>
              <w:t xml:space="preserve"> </w:t>
            </w:r>
            <w:r w:rsidRPr="00531040">
              <w:rPr>
                <w:rFonts w:ascii="GHEA Grapalat" w:hAnsi="GHEA Grapalat" w:cs="Arial"/>
                <w:sz w:val="20"/>
                <w:szCs w:val="20"/>
                <w:lang w:val="ru-RU"/>
              </w:rPr>
              <w:t>(</w:t>
            </w:r>
            <w:proofErr w:type="spellStart"/>
            <w:r w:rsidRPr="00531040">
              <w:rPr>
                <w:rFonts w:ascii="GHEA Grapalat" w:hAnsi="GHEA Grapalat" w:cs="Sylfaen"/>
                <w:sz w:val="20"/>
                <w:szCs w:val="20"/>
              </w:rPr>
              <w:t>թվերով</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և</w:t>
            </w:r>
            <w:r w:rsidRPr="00531040">
              <w:rPr>
                <w:rFonts w:ascii="GHEA Grapalat" w:hAnsi="GHEA Grapalat" w:cs="Arial"/>
                <w:sz w:val="20"/>
                <w:szCs w:val="20"/>
              </w:rPr>
              <w:t xml:space="preserve"> </w:t>
            </w:r>
            <w:proofErr w:type="spellStart"/>
            <w:proofErr w:type="gramStart"/>
            <w:r w:rsidRPr="00531040">
              <w:rPr>
                <w:rFonts w:ascii="GHEA Grapalat" w:hAnsi="GHEA Grapalat" w:cs="Sylfaen"/>
                <w:sz w:val="20"/>
                <w:szCs w:val="20"/>
              </w:rPr>
              <w:t>բառերով</w:t>
            </w:r>
            <w:proofErr w:type="spellEnd"/>
            <w:r w:rsidRPr="00531040">
              <w:rPr>
                <w:rFonts w:ascii="GHEA Grapalat" w:hAnsi="GHEA Grapalat" w:cs="Sylfaen"/>
                <w:sz w:val="20"/>
                <w:szCs w:val="20"/>
                <w:lang w:val="ru-RU"/>
              </w:rPr>
              <w:t>)</w:t>
            </w:r>
            <w:r w:rsidRPr="00531040">
              <w:rPr>
                <w:rFonts w:ascii="GHEA Grapalat" w:hAnsi="GHEA Grapalat" w:cs="Arial"/>
                <w:sz w:val="20"/>
                <w:szCs w:val="20"/>
              </w:rPr>
              <w:t>`</w:t>
            </w:r>
            <w:proofErr w:type="gramEnd"/>
          </w:p>
        </w:tc>
      </w:tr>
      <w:tr w:rsidR="00531040" w:rsidRPr="00531040" w14:paraId="1BE6D2F8"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BB638C"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15. </w:t>
            </w:r>
            <w:r w:rsidRPr="00531040">
              <w:rPr>
                <w:rFonts w:ascii="GHEA Grapalat" w:hAnsi="GHEA Grapalat" w:cs="Sylfaen"/>
                <w:sz w:val="20"/>
                <w:szCs w:val="20"/>
                <w:lang w:val="hy-AM"/>
              </w:rPr>
              <w:t>Ակցեպտավորված գումարը</w:t>
            </w:r>
            <w:proofErr w:type="gramStart"/>
            <w:r w:rsidRPr="00531040">
              <w:rPr>
                <w:rFonts w:ascii="GHEA Grapalat" w:hAnsi="GHEA Grapalat" w:cs="Sylfaen"/>
                <w:sz w:val="20"/>
                <w:szCs w:val="20"/>
                <w:lang w:val="hy-AM"/>
              </w:rPr>
              <w:t xml:space="preserve">՝ </w:t>
            </w:r>
            <w:r w:rsidRPr="00531040">
              <w:rPr>
                <w:rFonts w:ascii="GHEA Grapalat" w:hAnsi="GHEA Grapalat" w:cs="Sylfaen"/>
                <w:sz w:val="20"/>
                <w:szCs w:val="20"/>
              </w:rPr>
              <w:t xml:space="preserve"> (</w:t>
            </w:r>
            <w:proofErr w:type="spellStart"/>
            <w:proofErr w:type="gramEnd"/>
            <w:r w:rsidRPr="00531040">
              <w:rPr>
                <w:rFonts w:ascii="GHEA Grapalat" w:hAnsi="GHEA Grapalat" w:cs="Sylfaen"/>
                <w:sz w:val="20"/>
                <w:szCs w:val="20"/>
              </w:rPr>
              <w:t>թվերով</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և</w:t>
            </w:r>
            <w:r w:rsidRPr="00531040">
              <w:rPr>
                <w:rFonts w:ascii="GHEA Grapalat" w:hAnsi="GHEA Grapalat" w:cs="Arial"/>
                <w:sz w:val="20"/>
                <w:szCs w:val="20"/>
              </w:rPr>
              <w:t xml:space="preserve"> </w:t>
            </w:r>
            <w:proofErr w:type="spellStart"/>
            <w:proofErr w:type="gramStart"/>
            <w:r w:rsidRPr="00531040">
              <w:rPr>
                <w:rFonts w:ascii="GHEA Grapalat" w:hAnsi="GHEA Grapalat" w:cs="Sylfaen"/>
                <w:sz w:val="20"/>
                <w:szCs w:val="20"/>
              </w:rPr>
              <w:t>բառերով</w:t>
            </w:r>
            <w:proofErr w:type="spellEnd"/>
            <w:r w:rsidRPr="00531040">
              <w:rPr>
                <w:rFonts w:ascii="GHEA Grapalat" w:hAnsi="GHEA Grapalat" w:cs="Sylfaen"/>
                <w:sz w:val="20"/>
                <w:szCs w:val="20"/>
              </w:rPr>
              <w:t>)</w:t>
            </w:r>
            <w:r w:rsidRPr="00531040">
              <w:rPr>
                <w:rFonts w:ascii="GHEA Grapalat" w:hAnsi="GHEA Grapalat" w:cs="Sylfaen"/>
                <w:sz w:val="20"/>
                <w:szCs w:val="20"/>
                <w:lang w:val="hy-AM"/>
              </w:rPr>
              <w:t xml:space="preserve">  </w:t>
            </w:r>
            <w:r w:rsidRPr="00531040">
              <w:rPr>
                <w:rFonts w:ascii="GHEA Grapalat" w:hAnsi="GHEA Grapalat" w:cs="Sylfaen"/>
                <w:sz w:val="20"/>
                <w:szCs w:val="20"/>
              </w:rPr>
              <w:t>(</w:t>
            </w:r>
            <w:proofErr w:type="gramEnd"/>
            <w:r w:rsidRPr="00531040">
              <w:rPr>
                <w:rFonts w:ascii="GHEA Grapalat" w:hAnsi="GHEA Grapalat" w:cs="Sylfaen"/>
                <w:sz w:val="20"/>
                <w:szCs w:val="20"/>
                <w:lang w:val="hy-AM"/>
              </w:rPr>
              <w:t>նախատեսված է նշված գումարի մասնակի ակցեպտի համար, որը չի կիրառվում</w:t>
            </w:r>
            <w:r w:rsidRPr="00531040">
              <w:rPr>
                <w:rFonts w:ascii="GHEA Grapalat" w:hAnsi="GHEA Grapalat" w:cs="Sylfaen"/>
                <w:sz w:val="20"/>
                <w:szCs w:val="20"/>
              </w:rPr>
              <w:t>)</w:t>
            </w:r>
          </w:p>
        </w:tc>
      </w:tr>
      <w:tr w:rsidR="00531040" w:rsidRPr="00531040" w14:paraId="64A8C2CF"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1383729"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ru-RU"/>
              </w:rPr>
              <w:t>6</w:t>
            </w:r>
            <w:r w:rsidRPr="00531040">
              <w:rPr>
                <w:rFonts w:ascii="GHEA Grapalat" w:hAnsi="GHEA Grapalat" w:cs="Sylfaen"/>
                <w:sz w:val="20"/>
                <w:szCs w:val="20"/>
              </w:rPr>
              <w:t>.</w:t>
            </w:r>
            <w:proofErr w:type="spellStart"/>
            <w:r w:rsidRPr="00531040">
              <w:rPr>
                <w:rFonts w:ascii="GHEA Grapalat" w:hAnsi="GHEA Grapalat" w:cs="Sylfaen"/>
                <w:sz w:val="20"/>
                <w:szCs w:val="20"/>
              </w:rPr>
              <w:t>Արժույթը</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բառերով</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և</w:t>
            </w:r>
            <w:r w:rsidRPr="00531040">
              <w:rPr>
                <w:rFonts w:ascii="GHEA Grapalat" w:hAnsi="GHEA Grapalat" w:cs="Arial"/>
                <w:sz w:val="20"/>
                <w:szCs w:val="20"/>
              </w:rPr>
              <w:t xml:space="preserve"> </w:t>
            </w:r>
            <w:proofErr w:type="spellStart"/>
            <w:proofErr w:type="gramStart"/>
            <w:r w:rsidRPr="00531040">
              <w:rPr>
                <w:rFonts w:ascii="GHEA Grapalat" w:hAnsi="GHEA Grapalat" w:cs="Sylfaen"/>
                <w:sz w:val="20"/>
                <w:szCs w:val="20"/>
              </w:rPr>
              <w:t>կոդով</w:t>
            </w:r>
            <w:proofErr w:type="spellEnd"/>
            <w:r w:rsidRPr="00531040">
              <w:rPr>
                <w:rFonts w:ascii="GHEA Grapalat" w:hAnsi="GHEA Grapalat" w:cs="Arial"/>
                <w:sz w:val="20"/>
                <w:szCs w:val="20"/>
              </w:rPr>
              <w:t>)`</w:t>
            </w:r>
            <w:proofErr w:type="gramEnd"/>
          </w:p>
        </w:tc>
      </w:tr>
      <w:tr w:rsidR="00531040" w:rsidRPr="00531040" w14:paraId="5E87471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4671C4" w14:textId="77777777" w:rsidR="00531040" w:rsidRPr="00531040" w:rsidRDefault="00531040" w:rsidP="00531040">
            <w:pPr>
              <w:rPr>
                <w:rFonts w:ascii="GHEA Grapalat" w:hAnsi="GHEA Grapalat" w:cs="Arial"/>
                <w:sz w:val="20"/>
                <w:szCs w:val="20"/>
                <w:lang w:val="hy-AM"/>
              </w:rPr>
            </w:pPr>
            <w:r w:rsidRPr="00531040">
              <w:rPr>
                <w:rFonts w:ascii="GHEA Grapalat" w:hAnsi="GHEA Grapalat" w:cs="Sylfaen"/>
                <w:sz w:val="20"/>
                <w:szCs w:val="20"/>
              </w:rPr>
              <w:t>1</w:t>
            </w:r>
            <w:r w:rsidRPr="00531040">
              <w:rPr>
                <w:rFonts w:ascii="GHEA Grapalat" w:hAnsi="GHEA Grapalat" w:cs="Sylfaen"/>
                <w:sz w:val="20"/>
                <w:szCs w:val="20"/>
                <w:lang w:val="hy-AM"/>
              </w:rPr>
              <w:t>7</w:t>
            </w:r>
            <w:r w:rsidRPr="00531040">
              <w:rPr>
                <w:rFonts w:ascii="GHEA Grapalat" w:hAnsi="GHEA Grapalat" w:cs="Sylfaen"/>
                <w:sz w:val="20"/>
                <w:szCs w:val="20"/>
              </w:rPr>
              <w:t>.</w:t>
            </w:r>
            <w:proofErr w:type="spellStart"/>
            <w:r w:rsidRPr="00531040">
              <w:rPr>
                <w:rFonts w:ascii="GHEA Grapalat" w:hAnsi="GHEA Grapalat" w:cs="Sylfaen"/>
                <w:sz w:val="20"/>
                <w:szCs w:val="20"/>
              </w:rPr>
              <w:t>Գործարքի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վճարման</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նպատակը</w:t>
            </w:r>
            <w:proofErr w:type="spellEnd"/>
            <w:proofErr w:type="gramStart"/>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cs="Sylfaen"/>
                <w:bCs/>
                <w:i/>
                <w:sz w:val="20"/>
                <w:szCs w:val="20"/>
              </w:rPr>
              <w:t>(</w:t>
            </w:r>
            <w:proofErr w:type="gramEnd"/>
            <w:r w:rsidRPr="00531040">
              <w:rPr>
                <w:rFonts w:ascii="GHEA Grapalat" w:hAnsi="GHEA Grapalat" w:cs="Sylfaen"/>
                <w:bCs/>
                <w:i/>
                <w:sz w:val="20"/>
                <w:szCs w:val="20"/>
                <w:lang w:val="hy-AM"/>
              </w:rPr>
              <w:t>պայմանագրի կատարման</w:t>
            </w:r>
            <w:proofErr w:type="spellStart"/>
            <w:r w:rsidRPr="00531040">
              <w:rPr>
                <w:rFonts w:ascii="GHEA Grapalat" w:hAnsi="GHEA Grapalat" w:cs="Sylfaen"/>
                <w:bCs/>
                <w:i/>
                <w:sz w:val="20"/>
                <w:szCs w:val="20"/>
              </w:rPr>
              <w:t>ապահովմ</w:t>
            </w:r>
            <w:proofErr w:type="spellEnd"/>
            <w:r w:rsidRPr="00531040">
              <w:rPr>
                <w:rFonts w:ascii="GHEA Grapalat" w:hAnsi="GHEA Grapalat" w:cs="Sylfaen"/>
                <w:bCs/>
                <w:i/>
                <w:sz w:val="20"/>
                <w:szCs w:val="20"/>
                <w:lang w:val="hy-AM"/>
              </w:rPr>
              <w:t>ան համար</w:t>
            </w:r>
            <w:r w:rsidRPr="00531040">
              <w:rPr>
                <w:rFonts w:ascii="GHEA Grapalat" w:hAnsi="GHEA Grapalat" w:cs="Sylfaen"/>
                <w:bCs/>
                <w:i/>
                <w:sz w:val="20"/>
                <w:szCs w:val="20"/>
              </w:rPr>
              <w:t>)</w:t>
            </w:r>
          </w:p>
        </w:tc>
      </w:tr>
      <w:tr w:rsidR="00531040" w:rsidRPr="00531040" w14:paraId="6DCF74FA" w14:textId="77777777" w:rsidTr="00531040">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6BF23DC" w14:textId="74C9BDDB"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8</w:t>
            </w:r>
            <w:r w:rsidRPr="00531040">
              <w:rPr>
                <w:rFonts w:ascii="GHEA Grapalat" w:hAnsi="GHEA Grapalat" w:cs="Sylfaen"/>
                <w:sz w:val="20"/>
                <w:szCs w:val="20"/>
              </w:rPr>
              <w:t xml:space="preserve">. </w:t>
            </w:r>
            <w:r w:rsidRPr="00531040">
              <w:rPr>
                <w:rFonts w:ascii="GHEA Grapalat" w:hAnsi="GHEA Grapalat" w:cs="Sylfaen"/>
                <w:sz w:val="20"/>
                <w:szCs w:val="20"/>
                <w:lang w:val="hy-AM"/>
              </w:rPr>
              <w:t xml:space="preserve">Վճարման կատարման հիմքերը՝ </w:t>
            </w:r>
            <w:r w:rsidRPr="00531040">
              <w:rPr>
                <w:rFonts w:ascii="GHEA Grapalat" w:hAnsi="GHEA Grapalat" w:cs="Sylfaen"/>
                <w:sz w:val="20"/>
                <w:szCs w:val="20"/>
              </w:rPr>
              <w:t>(</w:t>
            </w:r>
            <w:r w:rsidRPr="00531040">
              <w:rPr>
                <w:rFonts w:ascii="GHEA Grapalat" w:hAnsi="GHEA Grapalat" w:cs="Sylfaen"/>
                <w:sz w:val="20"/>
                <w:szCs w:val="20"/>
                <w:lang w:val="hy-AM"/>
              </w:rPr>
              <w:t>Փաստաթղթերի</w:t>
            </w:r>
            <w:r w:rsidRPr="00531040">
              <w:rPr>
                <w:rFonts w:ascii="GHEA Grapalat" w:hAnsi="GHEA Grapalat" w:cs="Arial"/>
                <w:sz w:val="20"/>
                <w:szCs w:val="20"/>
                <w:lang w:val="hy-AM"/>
              </w:rPr>
              <w:t xml:space="preserve"> անվանումը</w:t>
            </w:r>
            <w:r w:rsidRPr="00531040">
              <w:rPr>
                <w:rFonts w:ascii="GHEA Grapalat" w:hAnsi="GHEA Grapalat" w:cs="Arial"/>
                <w:sz w:val="20"/>
                <w:szCs w:val="20"/>
              </w:rPr>
              <w:t>,</w:t>
            </w:r>
            <w:r w:rsidRPr="00531040">
              <w:rPr>
                <w:rFonts w:ascii="GHEA Grapalat" w:hAnsi="GHEA Grapalat" w:cs="Arial"/>
                <w:sz w:val="20"/>
                <w:szCs w:val="20"/>
                <w:lang w:val="hy-AM"/>
              </w:rPr>
              <w:t xml:space="preserve"> այդ թվում՝ տուժանքի մասին համաձայնագիրը, </w:t>
            </w:r>
            <w:r w:rsidRPr="00531040">
              <w:rPr>
                <w:rFonts w:ascii="GHEA Grapalat" w:hAnsi="GHEA Grapalat" w:cs="Sylfaen"/>
                <w:sz w:val="20"/>
                <w:szCs w:val="20"/>
                <w:lang w:val="hy-AM"/>
              </w:rPr>
              <w:t>դրանց</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համարները</w:t>
            </w:r>
            <w:r w:rsidRPr="00531040">
              <w:rPr>
                <w:rFonts w:ascii="GHEA Grapalat" w:hAnsi="GHEA Grapalat" w:cs="Arial"/>
                <w:sz w:val="20"/>
                <w:szCs w:val="20"/>
                <w:lang w:val="hy-AM"/>
              </w:rPr>
              <w:t xml:space="preserve">, </w:t>
            </w:r>
            <w:proofErr w:type="gramStart"/>
            <w:r w:rsidRPr="00531040">
              <w:rPr>
                <w:rFonts w:ascii="GHEA Grapalat" w:hAnsi="GHEA Grapalat" w:cs="Sylfaen"/>
                <w:sz w:val="20"/>
                <w:szCs w:val="20"/>
                <w:lang w:val="hy-AM"/>
              </w:rPr>
              <w:t>պ</w:t>
            </w:r>
            <w:proofErr w:type="spellStart"/>
            <w:r w:rsidRPr="00531040">
              <w:rPr>
                <w:rFonts w:ascii="GHEA Grapalat" w:hAnsi="GHEA Grapalat" w:cs="Sylfaen"/>
                <w:sz w:val="20"/>
                <w:szCs w:val="20"/>
              </w:rPr>
              <w:t>այմանագրի</w:t>
            </w:r>
            <w:proofErr w:type="spellEnd"/>
            <w:r w:rsidRPr="00531040">
              <w:rPr>
                <w:rFonts w:ascii="GHEA Grapalat" w:hAnsi="GHEA Grapalat" w:cs="Sylfaen"/>
                <w:sz w:val="20"/>
                <w:szCs w:val="20"/>
              </w:rPr>
              <w:t xml:space="preserve"> </w:t>
            </w:r>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ծածկագիրը</w:t>
            </w:r>
            <w:proofErr w:type="spellEnd"/>
            <w:proofErr w:type="gramEnd"/>
            <w:r w:rsidRPr="00531040">
              <w:rPr>
                <w:rFonts w:ascii="GHEA Grapalat" w:hAnsi="GHEA Grapalat" w:cs="Arial"/>
                <w:sz w:val="20"/>
                <w:szCs w:val="20"/>
                <w:lang w:val="hy-AM"/>
              </w:rPr>
              <w:t xml:space="preserve"> որի հիման վրա կատարվում </w:t>
            </w:r>
            <w:proofErr w:type="gramStart"/>
            <w:r w:rsidRPr="00531040">
              <w:rPr>
                <w:rFonts w:ascii="GHEA Grapalat" w:hAnsi="GHEA Grapalat" w:cs="Arial"/>
                <w:sz w:val="20"/>
                <w:szCs w:val="20"/>
                <w:lang w:val="hy-AM"/>
              </w:rPr>
              <w:t>է  գանձումը</w:t>
            </w:r>
            <w:proofErr w:type="gramEnd"/>
            <w:r w:rsidRPr="00531040">
              <w:rPr>
                <w:rFonts w:ascii="GHEA Grapalat" w:hAnsi="GHEA Grapalat" w:cs="Arial"/>
                <w:sz w:val="20"/>
                <w:szCs w:val="20"/>
              </w:rPr>
              <w:t>)</w:t>
            </w:r>
            <w:r w:rsidRPr="00531040">
              <w:rPr>
                <w:rFonts w:ascii="GHEA Grapalat" w:hAnsi="GHEA Grapalat" w:cs="Sylfaen"/>
                <w:sz w:val="20"/>
                <w:szCs w:val="20"/>
              </w:rPr>
              <w:t>`</w:t>
            </w:r>
            <w:r w:rsidRPr="00531040">
              <w:rPr>
                <w:rFonts w:ascii="GHEA Grapalat" w:hAnsi="GHEA Grapalat" w:cs="GHEA Grapalat"/>
                <w:b/>
                <w:sz w:val="20"/>
                <w:szCs w:val="20"/>
                <w:u w:val="single"/>
                <w:lang w:val="pt-BR"/>
              </w:rPr>
              <w:t xml:space="preserve"> ԵՔ-</w:t>
            </w:r>
            <w:r w:rsidR="00AF0ED3">
              <w:rPr>
                <w:rFonts w:ascii="GHEA Grapalat" w:hAnsi="GHEA Grapalat" w:cs="GHEA Grapalat"/>
                <w:b/>
                <w:sz w:val="20"/>
                <w:szCs w:val="20"/>
                <w:u w:val="single"/>
                <w:lang w:val="pt-BR"/>
              </w:rPr>
              <w:t>ԳՀԽԾՁԲ-</w:t>
            </w:r>
            <w:r w:rsidR="000530FD">
              <w:rPr>
                <w:rFonts w:ascii="GHEA Grapalat" w:hAnsi="GHEA Grapalat" w:cs="GHEA Grapalat"/>
                <w:b/>
                <w:sz w:val="20"/>
                <w:szCs w:val="20"/>
                <w:u w:val="single"/>
                <w:lang w:val="pt-BR"/>
              </w:rPr>
              <w:t>25/7</w:t>
            </w:r>
            <w:r w:rsidRPr="00531040">
              <w:rPr>
                <w:rFonts w:ascii="GHEA Grapalat" w:hAnsi="GHEA Grapalat" w:cs="GHEA Grapalat"/>
                <w:sz w:val="20"/>
                <w:szCs w:val="20"/>
                <w:u w:val="single"/>
                <w:lang w:val="pt-BR"/>
              </w:rPr>
              <w:t xml:space="preserve">                          </w:t>
            </w:r>
          </w:p>
        </w:tc>
      </w:tr>
      <w:tr w:rsidR="00531040" w:rsidRPr="00531040" w14:paraId="659EB1FE" w14:textId="77777777" w:rsidTr="00531040">
        <w:trPr>
          <w:trHeight w:val="70"/>
        </w:trPr>
        <w:tc>
          <w:tcPr>
            <w:tcW w:w="10980" w:type="dxa"/>
            <w:gridSpan w:val="2"/>
            <w:tcBorders>
              <w:top w:val="nil"/>
              <w:left w:val="single" w:sz="4" w:space="0" w:color="auto"/>
              <w:bottom w:val="single" w:sz="4" w:space="0" w:color="auto"/>
              <w:right w:val="single" w:sz="4" w:space="0" w:color="000000"/>
            </w:tcBorders>
            <w:noWrap/>
            <w:vAlign w:val="bottom"/>
          </w:tcPr>
          <w:p w14:paraId="4AC794A7" w14:textId="77777777" w:rsidR="00531040" w:rsidRPr="00531040" w:rsidRDefault="00531040" w:rsidP="00531040">
            <w:pPr>
              <w:rPr>
                <w:rFonts w:ascii="GHEA Grapalat" w:hAnsi="GHEA Grapalat" w:cs="Arial"/>
                <w:sz w:val="20"/>
                <w:szCs w:val="20"/>
                <w:lang w:val="hy-AM"/>
              </w:rPr>
            </w:pPr>
          </w:p>
        </w:tc>
      </w:tr>
      <w:tr w:rsidR="00531040" w:rsidRPr="00531040" w14:paraId="439A66A3"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F499F" w14:textId="77777777" w:rsidR="00531040" w:rsidRPr="00531040" w:rsidRDefault="00531040" w:rsidP="00531040">
            <w:pPr>
              <w:rPr>
                <w:rFonts w:ascii="GHEA Grapalat" w:hAnsi="GHEA Grapalat" w:cs="Sylfaen"/>
                <w:sz w:val="20"/>
                <w:szCs w:val="20"/>
                <w:lang w:val="hy-AM"/>
              </w:rPr>
            </w:pPr>
            <w:r w:rsidRPr="00531040">
              <w:rPr>
                <w:rFonts w:ascii="GHEA Grapalat" w:hAnsi="GHEA Grapalat" w:cs="Sylfaen"/>
                <w:sz w:val="20"/>
                <w:szCs w:val="20"/>
                <w:lang w:val="hy-AM"/>
              </w:rPr>
              <w:t>19. Վճարման պայմանները՝                                &lt;ակցեպտավորված վճարում&gt;</w:t>
            </w:r>
          </w:p>
          <w:p w14:paraId="0F582544" w14:textId="77777777" w:rsidR="00531040" w:rsidRPr="00531040" w:rsidRDefault="00531040" w:rsidP="00531040">
            <w:pPr>
              <w:rPr>
                <w:rFonts w:ascii="GHEA Grapalat" w:hAnsi="GHEA Grapalat" w:cs="Sylfaen"/>
                <w:sz w:val="20"/>
                <w:szCs w:val="20"/>
                <w:lang w:val="ru-RU"/>
              </w:rPr>
            </w:pPr>
          </w:p>
        </w:tc>
      </w:tr>
      <w:tr w:rsidR="00531040" w:rsidRPr="00531040" w14:paraId="181BD4BF"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05941"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lang w:val="hy-AM"/>
              </w:rPr>
              <w:t xml:space="preserve">20. Առդիր էջերի քանակը՝    </w:t>
            </w:r>
            <w:r w:rsidRPr="00531040">
              <w:rPr>
                <w:rFonts w:ascii="GHEA Grapalat" w:hAnsi="GHEA Grapalat" w:cs="Arial"/>
                <w:sz w:val="20"/>
                <w:szCs w:val="20"/>
              </w:rPr>
              <w:t xml:space="preserve">--- </w:t>
            </w:r>
            <w:r w:rsidRPr="00531040">
              <w:rPr>
                <w:rFonts w:ascii="GHEA Grapalat" w:hAnsi="GHEA Grapalat" w:cs="Arial"/>
                <w:sz w:val="20"/>
                <w:szCs w:val="20"/>
                <w:lang w:val="hy-AM"/>
              </w:rPr>
              <w:t xml:space="preserve">    </w:t>
            </w:r>
            <w:proofErr w:type="spellStart"/>
            <w:r w:rsidRPr="00531040">
              <w:rPr>
                <w:rFonts w:ascii="GHEA Grapalat" w:hAnsi="GHEA Grapalat" w:cs="Sylfaen"/>
                <w:sz w:val="20"/>
                <w:szCs w:val="20"/>
              </w:rPr>
              <w:t>էջ</w:t>
            </w:r>
            <w:proofErr w:type="spellEnd"/>
          </w:p>
          <w:p w14:paraId="2C4CC484" w14:textId="77777777" w:rsidR="00531040" w:rsidRPr="00531040" w:rsidRDefault="00531040" w:rsidP="00531040">
            <w:pPr>
              <w:rPr>
                <w:rFonts w:ascii="GHEA Grapalat" w:hAnsi="GHEA Grapalat" w:cs="Sylfaen"/>
                <w:sz w:val="20"/>
                <w:szCs w:val="20"/>
                <w:lang w:val="hy-AM"/>
              </w:rPr>
            </w:pPr>
          </w:p>
        </w:tc>
      </w:tr>
      <w:tr w:rsidR="00531040" w:rsidRPr="00531040" w14:paraId="4DA22ADB"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7EBD603A" w14:textId="77777777" w:rsidR="00531040" w:rsidRPr="00531040" w:rsidRDefault="00531040" w:rsidP="00531040">
            <w:pPr>
              <w:rPr>
                <w:rFonts w:ascii="GHEA Grapalat" w:hAnsi="GHEA Grapalat" w:cs="Sylfaen"/>
                <w:sz w:val="20"/>
                <w:szCs w:val="20"/>
              </w:rPr>
            </w:pPr>
            <w:r w:rsidRPr="00531040">
              <w:rPr>
                <w:rFonts w:ascii="Courier New" w:hAnsi="Courier New" w:cs="Courier New"/>
                <w:sz w:val="20"/>
                <w:szCs w:val="20"/>
              </w:rPr>
              <w:t> </w:t>
            </w:r>
            <w:r w:rsidRPr="00531040">
              <w:rPr>
                <w:rFonts w:ascii="GHEA Grapalat" w:hAnsi="GHEA Grapalat" w:cs="Arial"/>
                <w:sz w:val="20"/>
                <w:szCs w:val="20"/>
                <w:lang w:val="hy-AM"/>
              </w:rPr>
              <w:t>22</w:t>
            </w:r>
            <w:r w:rsidRPr="00531040">
              <w:rPr>
                <w:rFonts w:ascii="GHEA Grapalat" w:hAnsi="GHEA Grapalat" w:cs="Arial"/>
                <w:sz w:val="20"/>
                <w:szCs w:val="20"/>
              </w:rPr>
              <w:t>.</w:t>
            </w:r>
            <w:r w:rsidRPr="00531040">
              <w:rPr>
                <w:rFonts w:ascii="GHEA Grapalat" w:hAnsi="GHEA Grapalat" w:cs="Sylfaen"/>
                <w:sz w:val="20"/>
                <w:szCs w:val="20"/>
              </w:rPr>
              <w:t xml:space="preserve">ա. </w:t>
            </w:r>
            <w:proofErr w:type="spellStart"/>
            <w:r w:rsidRPr="00531040">
              <w:rPr>
                <w:rFonts w:ascii="GHEA Grapalat" w:hAnsi="GHEA Grapalat" w:cs="Sylfaen"/>
                <w:sz w:val="20"/>
                <w:szCs w:val="20"/>
              </w:rPr>
              <w:t>Շահառուի</w:t>
            </w:r>
            <w:proofErr w:type="spellEnd"/>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ստորագրությունները</w:t>
            </w:r>
            <w:proofErr w:type="spellEnd"/>
          </w:p>
          <w:p w14:paraId="42217DCB" w14:textId="77777777" w:rsidR="00531040" w:rsidRPr="00531040" w:rsidRDefault="00531040" w:rsidP="00531040">
            <w:pPr>
              <w:rPr>
                <w:rFonts w:ascii="GHEA Grapalat" w:hAnsi="GHEA Grapalat" w:cs="Sylfaen"/>
                <w:sz w:val="20"/>
                <w:szCs w:val="20"/>
              </w:rPr>
            </w:pPr>
          </w:p>
          <w:p w14:paraId="19E39DCE" w14:textId="77777777" w:rsidR="00531040" w:rsidRPr="00531040" w:rsidRDefault="00531040" w:rsidP="00531040">
            <w:pPr>
              <w:jc w:val="right"/>
              <w:rPr>
                <w:rFonts w:ascii="GHEA Grapalat" w:hAnsi="GHEA Grapalat" w:cs="Tahoma"/>
                <w:color w:val="000000"/>
                <w:sz w:val="20"/>
                <w:szCs w:val="20"/>
              </w:rPr>
            </w:pPr>
            <w:r w:rsidRPr="00531040">
              <w:rPr>
                <w:rFonts w:ascii="GHEA Grapalat" w:hAnsi="GHEA Grapalat" w:cs="Tahoma"/>
                <w:color w:val="000000"/>
                <w:sz w:val="20"/>
                <w:szCs w:val="20"/>
              </w:rPr>
              <w:t>/____________________/</w:t>
            </w:r>
          </w:p>
          <w:p w14:paraId="4C299F22" w14:textId="77777777" w:rsidR="00531040" w:rsidRPr="00531040" w:rsidRDefault="00531040" w:rsidP="00531040">
            <w:pPr>
              <w:rPr>
                <w:rFonts w:ascii="GHEA Grapalat" w:hAnsi="GHEA Grapalat" w:cs="Tahoma"/>
                <w:color w:val="000000"/>
                <w:sz w:val="20"/>
                <w:szCs w:val="20"/>
              </w:rPr>
            </w:pPr>
          </w:p>
          <w:p w14:paraId="73CAB723" w14:textId="77777777" w:rsidR="00531040" w:rsidRPr="00531040" w:rsidRDefault="00531040" w:rsidP="00531040">
            <w:pPr>
              <w:rPr>
                <w:rFonts w:ascii="GHEA Grapalat" w:hAnsi="GHEA Grapalat" w:cs="Sylfaen"/>
                <w:sz w:val="20"/>
                <w:szCs w:val="20"/>
              </w:rPr>
            </w:pPr>
          </w:p>
          <w:p w14:paraId="42E0A71C" w14:textId="77777777" w:rsidR="00531040" w:rsidRPr="00531040" w:rsidRDefault="00531040" w:rsidP="00531040">
            <w:pPr>
              <w:jc w:val="right"/>
              <w:rPr>
                <w:rFonts w:ascii="GHEA Grapalat" w:hAnsi="GHEA Grapalat" w:cs="Sylfaen"/>
                <w:sz w:val="20"/>
                <w:szCs w:val="20"/>
              </w:rPr>
            </w:pPr>
            <w:r w:rsidRPr="00531040">
              <w:rPr>
                <w:rFonts w:ascii="GHEA Grapalat" w:hAnsi="GHEA Grapalat" w:cs="Tahoma"/>
                <w:color w:val="000000"/>
                <w:sz w:val="20"/>
                <w:szCs w:val="20"/>
              </w:rPr>
              <w:t>/____________________/</w:t>
            </w:r>
          </w:p>
          <w:p w14:paraId="3F77BE81" w14:textId="77777777" w:rsidR="00531040" w:rsidRPr="00531040" w:rsidRDefault="00531040" w:rsidP="00531040">
            <w:pPr>
              <w:rPr>
                <w:rFonts w:ascii="GHEA Grapalat" w:hAnsi="GHEA Grapalat" w:cs="Sylfaen"/>
                <w:sz w:val="20"/>
                <w:szCs w:val="20"/>
              </w:rPr>
            </w:pPr>
          </w:p>
          <w:p w14:paraId="6FD432D4"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lang w:val="hy-AM"/>
              </w:rPr>
              <w:t>22</w:t>
            </w:r>
            <w:r w:rsidRPr="00531040">
              <w:rPr>
                <w:rFonts w:ascii="GHEA Grapalat" w:hAnsi="GHEA Grapalat" w:cs="Sylfaen"/>
                <w:sz w:val="20"/>
                <w:szCs w:val="20"/>
              </w:rPr>
              <w:t>.բ.</w:t>
            </w:r>
          </w:p>
          <w:p w14:paraId="3AAED24C"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Կ.Տ.</w:t>
            </w:r>
          </w:p>
          <w:p w14:paraId="5FC67B02" w14:textId="77777777" w:rsidR="00531040" w:rsidRPr="00531040" w:rsidRDefault="00531040" w:rsidP="0053104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C69EDEA" w14:textId="77777777" w:rsidR="00531040" w:rsidRPr="00531040" w:rsidRDefault="00531040" w:rsidP="00531040">
            <w:pPr>
              <w:rPr>
                <w:rFonts w:ascii="GHEA Grapalat" w:hAnsi="GHEA Grapalat" w:cs="Sylfaen"/>
                <w:sz w:val="20"/>
                <w:szCs w:val="20"/>
              </w:rPr>
            </w:pPr>
            <w:r w:rsidRPr="00531040">
              <w:rPr>
                <w:rFonts w:ascii="GHEA Grapalat" w:hAnsi="GHEA Grapalat" w:cs="Arial"/>
                <w:sz w:val="20"/>
                <w:szCs w:val="20"/>
                <w:lang w:val="hy-AM"/>
              </w:rPr>
              <w:t>2</w:t>
            </w:r>
            <w:r w:rsidRPr="00531040">
              <w:rPr>
                <w:rFonts w:ascii="GHEA Grapalat" w:hAnsi="GHEA Grapalat" w:cs="Arial"/>
                <w:sz w:val="20"/>
                <w:szCs w:val="20"/>
              </w:rPr>
              <w:t>1.</w:t>
            </w:r>
            <w:r w:rsidRPr="00531040">
              <w:rPr>
                <w:rFonts w:ascii="GHEA Grapalat" w:hAnsi="GHEA Grapalat" w:cs="Sylfaen"/>
                <w:sz w:val="20"/>
                <w:szCs w:val="20"/>
              </w:rPr>
              <w:t xml:space="preserve">ա. </w:t>
            </w:r>
            <w:r w:rsidRPr="00531040">
              <w:rPr>
                <w:rFonts w:ascii="Courier New" w:hAnsi="Courier New" w:cs="Courier New"/>
                <w:sz w:val="20"/>
                <w:szCs w:val="20"/>
              </w:rPr>
              <w:t> </w:t>
            </w:r>
            <w:proofErr w:type="spellStart"/>
            <w:r w:rsidRPr="00531040">
              <w:rPr>
                <w:rFonts w:ascii="GHEA Grapalat" w:hAnsi="GHEA Grapalat" w:cs="Sylfaen"/>
                <w:sz w:val="20"/>
                <w:szCs w:val="20"/>
              </w:rPr>
              <w:t>Վճարողի</w:t>
            </w:r>
            <w:proofErr w:type="spellEnd"/>
            <w:r w:rsidRPr="00531040">
              <w:rPr>
                <w:rFonts w:ascii="GHEA Grapalat" w:hAnsi="GHEA Grapalat" w:cs="Sylfaen"/>
                <w:sz w:val="20"/>
                <w:szCs w:val="20"/>
              </w:rPr>
              <w:t xml:space="preserve"> ստորագրությունները`</w:t>
            </w:r>
          </w:p>
          <w:p w14:paraId="66D92351" w14:textId="77777777" w:rsidR="00531040" w:rsidRPr="00531040" w:rsidRDefault="00531040" w:rsidP="00531040">
            <w:pPr>
              <w:jc w:val="right"/>
              <w:rPr>
                <w:rFonts w:ascii="GHEA Grapalat" w:hAnsi="GHEA Grapalat" w:cs="Sylfaen"/>
                <w:sz w:val="20"/>
                <w:szCs w:val="20"/>
              </w:rPr>
            </w:pPr>
          </w:p>
          <w:p w14:paraId="332CB730" w14:textId="77777777" w:rsidR="00531040" w:rsidRPr="00531040" w:rsidRDefault="00531040" w:rsidP="00531040">
            <w:pPr>
              <w:rPr>
                <w:rFonts w:ascii="GHEA Grapalat" w:hAnsi="GHEA Grapalat" w:cs="Sylfaen"/>
                <w:sz w:val="20"/>
                <w:szCs w:val="20"/>
              </w:rPr>
            </w:pPr>
            <w:r w:rsidRPr="00531040">
              <w:rPr>
                <w:rFonts w:ascii="GHEA Grapalat" w:hAnsi="GHEA Grapalat" w:cs="Tahoma"/>
                <w:color w:val="000000"/>
                <w:sz w:val="20"/>
                <w:szCs w:val="20"/>
              </w:rPr>
              <w:t xml:space="preserve">                                               /____________________/</w:t>
            </w:r>
          </w:p>
          <w:p w14:paraId="557C8155" w14:textId="77777777" w:rsidR="00531040" w:rsidRPr="00531040" w:rsidRDefault="00531040" w:rsidP="00531040">
            <w:pPr>
              <w:jc w:val="right"/>
              <w:rPr>
                <w:rFonts w:ascii="GHEA Grapalat" w:hAnsi="GHEA Grapalat" w:cs="Tahoma"/>
                <w:color w:val="000000"/>
                <w:sz w:val="20"/>
                <w:szCs w:val="20"/>
              </w:rPr>
            </w:pPr>
          </w:p>
          <w:p w14:paraId="247A6C01" w14:textId="77777777" w:rsidR="00531040" w:rsidRPr="00531040" w:rsidRDefault="00531040" w:rsidP="00531040">
            <w:pPr>
              <w:jc w:val="right"/>
              <w:rPr>
                <w:rFonts w:ascii="GHEA Grapalat" w:hAnsi="GHEA Grapalat" w:cs="Tahoma"/>
                <w:color w:val="000000"/>
                <w:sz w:val="20"/>
                <w:szCs w:val="20"/>
              </w:rPr>
            </w:pPr>
          </w:p>
          <w:p w14:paraId="078E18D7" w14:textId="77777777" w:rsidR="00531040" w:rsidRPr="00531040" w:rsidRDefault="00531040" w:rsidP="00531040">
            <w:pPr>
              <w:jc w:val="right"/>
              <w:rPr>
                <w:rFonts w:ascii="GHEA Grapalat" w:hAnsi="GHEA Grapalat" w:cs="Sylfaen"/>
                <w:sz w:val="20"/>
                <w:szCs w:val="20"/>
              </w:rPr>
            </w:pPr>
            <w:r w:rsidRPr="00531040">
              <w:rPr>
                <w:rFonts w:ascii="GHEA Grapalat" w:hAnsi="GHEA Grapalat" w:cs="Tahoma"/>
                <w:color w:val="000000"/>
                <w:sz w:val="20"/>
                <w:szCs w:val="20"/>
              </w:rPr>
              <w:t>/____________________/</w:t>
            </w:r>
          </w:p>
          <w:p w14:paraId="715BA59A" w14:textId="77777777" w:rsidR="00531040" w:rsidRPr="00531040" w:rsidRDefault="00531040" w:rsidP="00531040">
            <w:pPr>
              <w:jc w:val="right"/>
              <w:rPr>
                <w:rFonts w:ascii="GHEA Grapalat" w:hAnsi="GHEA Grapalat" w:cs="Sylfaen"/>
                <w:sz w:val="20"/>
                <w:szCs w:val="20"/>
              </w:rPr>
            </w:pPr>
          </w:p>
          <w:p w14:paraId="63ECF94F" w14:textId="77777777" w:rsidR="00531040" w:rsidRPr="00531040" w:rsidRDefault="00531040" w:rsidP="00531040">
            <w:pPr>
              <w:jc w:val="right"/>
              <w:rPr>
                <w:rFonts w:ascii="GHEA Grapalat" w:hAnsi="GHEA Grapalat" w:cs="Sylfaen"/>
                <w:sz w:val="20"/>
                <w:szCs w:val="20"/>
              </w:rPr>
            </w:pPr>
            <w:r w:rsidRPr="00531040">
              <w:rPr>
                <w:rFonts w:ascii="GHEA Grapalat" w:hAnsi="GHEA Grapalat" w:cs="Sylfaen"/>
                <w:sz w:val="20"/>
                <w:szCs w:val="20"/>
                <w:lang w:val="hy-AM"/>
              </w:rPr>
              <w:t>2</w:t>
            </w:r>
            <w:r w:rsidRPr="00531040">
              <w:rPr>
                <w:rFonts w:ascii="GHEA Grapalat" w:hAnsi="GHEA Grapalat" w:cs="Sylfaen"/>
                <w:sz w:val="20"/>
                <w:szCs w:val="20"/>
              </w:rPr>
              <w:t>1.բ.                                                                    Կ.Տ.</w:t>
            </w:r>
          </w:p>
          <w:p w14:paraId="152528FD" w14:textId="77777777" w:rsidR="00531040" w:rsidRPr="00531040" w:rsidRDefault="00531040" w:rsidP="00531040">
            <w:pPr>
              <w:jc w:val="right"/>
              <w:rPr>
                <w:rFonts w:ascii="GHEA Grapalat" w:hAnsi="GHEA Grapalat" w:cs="Sylfaen"/>
                <w:sz w:val="20"/>
                <w:szCs w:val="20"/>
              </w:rPr>
            </w:pPr>
          </w:p>
        </w:tc>
      </w:tr>
      <w:tr w:rsidR="00531040" w:rsidRPr="00531040" w14:paraId="26C10BDF" w14:textId="77777777" w:rsidTr="00531040">
        <w:trPr>
          <w:trHeight w:val="2058"/>
        </w:trPr>
        <w:tc>
          <w:tcPr>
            <w:tcW w:w="5616" w:type="dxa"/>
            <w:tcBorders>
              <w:top w:val="single" w:sz="4" w:space="0" w:color="auto"/>
              <w:left w:val="single" w:sz="4" w:space="0" w:color="auto"/>
              <w:bottom w:val="nil"/>
              <w:right w:val="single" w:sz="4" w:space="0" w:color="auto"/>
            </w:tcBorders>
            <w:noWrap/>
            <w:vAlign w:val="bottom"/>
          </w:tcPr>
          <w:p w14:paraId="6152EF32" w14:textId="77777777" w:rsidR="00531040" w:rsidRPr="00531040" w:rsidRDefault="00531040" w:rsidP="00531040">
            <w:pPr>
              <w:rPr>
                <w:rFonts w:ascii="GHEA Grapalat" w:hAnsi="GHEA Grapalat" w:cs="Tahoma"/>
                <w:color w:val="000000"/>
                <w:sz w:val="20"/>
                <w:szCs w:val="20"/>
              </w:rPr>
            </w:pPr>
            <w:r w:rsidRPr="00531040">
              <w:rPr>
                <w:rFonts w:ascii="GHEA Grapalat" w:hAnsi="GHEA Grapalat" w:cs="Tahoma"/>
                <w:color w:val="000000"/>
                <w:sz w:val="20"/>
                <w:szCs w:val="20"/>
              </w:rPr>
              <w:t>2</w:t>
            </w:r>
            <w:r w:rsidRPr="00531040">
              <w:rPr>
                <w:rFonts w:ascii="GHEA Grapalat" w:hAnsi="GHEA Grapalat" w:cs="Tahoma"/>
                <w:color w:val="000000"/>
                <w:sz w:val="20"/>
                <w:szCs w:val="20"/>
                <w:lang w:val="hy-AM"/>
              </w:rPr>
              <w:t>4</w:t>
            </w:r>
            <w:r w:rsidRPr="00531040">
              <w:rPr>
                <w:rFonts w:ascii="GHEA Grapalat" w:hAnsi="GHEA Grapalat" w:cs="Tahoma"/>
                <w:color w:val="000000"/>
                <w:sz w:val="20"/>
                <w:szCs w:val="20"/>
              </w:rPr>
              <w:t xml:space="preserve">.ա.   </w:t>
            </w:r>
            <w:r w:rsidRPr="00531040">
              <w:rPr>
                <w:rFonts w:ascii="GHEA Grapalat" w:hAnsi="GHEA Grapalat" w:cs="Tahoma"/>
                <w:color w:val="000000"/>
                <w:sz w:val="20"/>
                <w:szCs w:val="20"/>
                <w:lang w:val="hy-AM"/>
              </w:rPr>
              <w:t xml:space="preserve">Շահառուին  սպասարկող ֆինանսական կազմակերպություն </w:t>
            </w:r>
          </w:p>
          <w:p w14:paraId="45AF309F" w14:textId="77777777" w:rsidR="00531040" w:rsidRPr="00531040" w:rsidRDefault="00531040" w:rsidP="00531040">
            <w:pPr>
              <w:rPr>
                <w:rFonts w:ascii="GHEA Grapalat" w:hAnsi="GHEA Grapalat" w:cs="Tahoma"/>
                <w:color w:val="000000"/>
                <w:sz w:val="20"/>
                <w:szCs w:val="20"/>
                <w:lang w:val="hy-AM"/>
              </w:rPr>
            </w:pPr>
            <w:r w:rsidRPr="00531040">
              <w:rPr>
                <w:rFonts w:ascii="GHEA Grapalat" w:hAnsi="GHEA Grapalat" w:cs="Tahoma"/>
                <w:color w:val="000000"/>
                <w:sz w:val="20"/>
                <w:szCs w:val="20"/>
              </w:rPr>
              <w:t xml:space="preserve">                             </w:t>
            </w:r>
            <w:r w:rsidRPr="00531040">
              <w:rPr>
                <w:rFonts w:ascii="GHEA Grapalat" w:hAnsi="GHEA Grapalat" w:cs="Tahoma"/>
                <w:color w:val="000000"/>
                <w:sz w:val="20"/>
                <w:szCs w:val="20"/>
                <w:lang w:val="hy-AM"/>
              </w:rPr>
              <w:t xml:space="preserve">                 </w:t>
            </w:r>
          </w:p>
          <w:p w14:paraId="6CE92D55" w14:textId="77777777" w:rsidR="00531040" w:rsidRPr="00531040" w:rsidRDefault="00531040" w:rsidP="00531040">
            <w:pPr>
              <w:rPr>
                <w:rFonts w:ascii="GHEA Grapalat" w:hAnsi="GHEA Grapalat" w:cs="Tahoma"/>
                <w:color w:val="000000"/>
                <w:sz w:val="20"/>
                <w:szCs w:val="20"/>
              </w:rPr>
            </w:pPr>
            <w:r w:rsidRPr="00531040">
              <w:rPr>
                <w:rFonts w:ascii="GHEA Grapalat" w:hAnsi="GHEA Grapalat" w:cs="Tahoma"/>
                <w:color w:val="000000"/>
                <w:sz w:val="20"/>
                <w:szCs w:val="20"/>
                <w:lang w:val="hy-AM"/>
              </w:rPr>
              <w:t xml:space="preserve">                                                 </w:t>
            </w:r>
            <w:r w:rsidRPr="00531040">
              <w:rPr>
                <w:rFonts w:ascii="GHEA Grapalat" w:hAnsi="GHEA Grapalat" w:cs="Tahoma"/>
                <w:color w:val="000000"/>
                <w:sz w:val="20"/>
                <w:szCs w:val="20"/>
              </w:rPr>
              <w:t xml:space="preserve">   /____________________/</w:t>
            </w:r>
          </w:p>
          <w:p w14:paraId="487D1375"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
          <w:p w14:paraId="016059D5"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ստորագրություն</w:t>
            </w:r>
            <w:proofErr w:type="spellEnd"/>
            <w:r w:rsidRPr="00531040">
              <w:rPr>
                <w:rFonts w:ascii="GHEA Grapalat" w:hAnsi="GHEA Grapalat" w:cs="Sylfaen"/>
                <w:sz w:val="20"/>
                <w:szCs w:val="20"/>
              </w:rPr>
              <w:t>/</w:t>
            </w:r>
          </w:p>
          <w:p w14:paraId="6862EA30" w14:textId="77777777" w:rsidR="00531040" w:rsidRPr="00531040" w:rsidRDefault="00531040" w:rsidP="00531040">
            <w:pPr>
              <w:rPr>
                <w:rFonts w:ascii="GHEA Grapalat" w:hAnsi="GHEA Grapalat" w:cs="Tahoma"/>
                <w:color w:val="000000"/>
                <w:sz w:val="20"/>
                <w:szCs w:val="20"/>
              </w:rPr>
            </w:pPr>
          </w:p>
          <w:p w14:paraId="35BF1AEA" w14:textId="77777777" w:rsidR="00531040" w:rsidRPr="00531040" w:rsidRDefault="00531040" w:rsidP="00531040">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7F786263" w14:textId="77777777" w:rsidR="00531040" w:rsidRPr="00531040" w:rsidRDefault="00531040" w:rsidP="00531040">
            <w:pPr>
              <w:rPr>
                <w:rFonts w:ascii="GHEA Grapalat" w:hAnsi="GHEA Grapalat" w:cs="Tahoma"/>
                <w:color w:val="000000"/>
                <w:sz w:val="20"/>
                <w:szCs w:val="20"/>
              </w:rPr>
            </w:pPr>
            <w:r w:rsidRPr="00531040">
              <w:rPr>
                <w:rFonts w:ascii="GHEA Grapalat" w:hAnsi="GHEA Grapalat" w:cs="Tahoma"/>
                <w:color w:val="000000"/>
                <w:sz w:val="20"/>
                <w:szCs w:val="20"/>
              </w:rPr>
              <w:t>2</w:t>
            </w:r>
            <w:r w:rsidRPr="00531040">
              <w:rPr>
                <w:rFonts w:ascii="GHEA Grapalat" w:hAnsi="GHEA Grapalat" w:cs="Tahoma"/>
                <w:color w:val="000000"/>
                <w:sz w:val="20"/>
                <w:szCs w:val="20"/>
                <w:lang w:val="hy-AM"/>
              </w:rPr>
              <w:t>3</w:t>
            </w:r>
            <w:r w:rsidRPr="00531040">
              <w:rPr>
                <w:rFonts w:ascii="GHEA Grapalat" w:hAnsi="GHEA Grapalat" w:cs="Tahoma"/>
                <w:color w:val="000000"/>
                <w:sz w:val="20"/>
                <w:szCs w:val="20"/>
              </w:rPr>
              <w:t xml:space="preserve">.ա.   </w:t>
            </w:r>
            <w:r w:rsidRPr="00531040">
              <w:rPr>
                <w:rFonts w:ascii="GHEA Grapalat" w:hAnsi="GHEA Grapalat" w:cs="Tahoma"/>
                <w:color w:val="000000"/>
                <w:sz w:val="20"/>
                <w:szCs w:val="20"/>
                <w:lang w:val="hy-AM"/>
              </w:rPr>
              <w:t xml:space="preserve">Վճարողին  սպասարկող ֆինանսական կազմակերպություն </w:t>
            </w:r>
          </w:p>
          <w:p w14:paraId="486378EF" w14:textId="77777777" w:rsidR="00531040" w:rsidRPr="00531040" w:rsidRDefault="00531040" w:rsidP="00531040">
            <w:pPr>
              <w:jc w:val="right"/>
              <w:rPr>
                <w:rFonts w:ascii="GHEA Grapalat" w:hAnsi="GHEA Grapalat" w:cs="Tahoma"/>
                <w:color w:val="000000"/>
                <w:sz w:val="20"/>
                <w:szCs w:val="20"/>
              </w:rPr>
            </w:pPr>
          </w:p>
          <w:p w14:paraId="2B23442A" w14:textId="77777777" w:rsidR="00531040" w:rsidRPr="00531040" w:rsidRDefault="00531040" w:rsidP="00531040">
            <w:pPr>
              <w:jc w:val="right"/>
              <w:rPr>
                <w:rFonts w:ascii="GHEA Grapalat" w:hAnsi="GHEA Grapalat" w:cs="Tahoma"/>
                <w:color w:val="000000"/>
                <w:sz w:val="20"/>
                <w:szCs w:val="20"/>
              </w:rPr>
            </w:pPr>
          </w:p>
          <w:p w14:paraId="02FAC2D9" w14:textId="77777777" w:rsidR="00531040" w:rsidRPr="00531040" w:rsidRDefault="00531040" w:rsidP="00531040">
            <w:pPr>
              <w:jc w:val="right"/>
              <w:rPr>
                <w:rFonts w:ascii="GHEA Grapalat" w:hAnsi="GHEA Grapalat" w:cs="Tahoma"/>
                <w:color w:val="000000"/>
                <w:sz w:val="20"/>
                <w:szCs w:val="20"/>
              </w:rPr>
            </w:pPr>
            <w:r w:rsidRPr="00531040">
              <w:rPr>
                <w:rFonts w:ascii="GHEA Grapalat" w:hAnsi="GHEA Grapalat" w:cs="Tahoma"/>
                <w:color w:val="000000"/>
                <w:sz w:val="20"/>
                <w:szCs w:val="20"/>
              </w:rPr>
              <w:t>/____________________/</w:t>
            </w:r>
          </w:p>
          <w:p w14:paraId="6911AC29" w14:textId="77777777" w:rsidR="00531040" w:rsidRPr="00531040" w:rsidRDefault="00531040" w:rsidP="00531040">
            <w:pPr>
              <w:jc w:val="center"/>
              <w:rPr>
                <w:rFonts w:ascii="GHEA Grapalat" w:hAnsi="GHEA Grapalat" w:cs="Sylfaen"/>
                <w:sz w:val="20"/>
                <w:szCs w:val="20"/>
              </w:rPr>
            </w:pPr>
            <w:r w:rsidRPr="00531040">
              <w:rPr>
                <w:rFonts w:ascii="GHEA Grapalat" w:hAnsi="GHEA Grapalat" w:cs="Tahoma"/>
                <w:color w:val="000000"/>
                <w:sz w:val="20"/>
                <w:szCs w:val="20"/>
              </w:rPr>
              <w:t xml:space="preserve">                                                   </w:t>
            </w:r>
            <w:r w:rsidRPr="00531040">
              <w:rPr>
                <w:rFonts w:ascii="GHEA Grapalat" w:hAnsi="GHEA Grapalat" w:cs="Sylfaen"/>
                <w:sz w:val="20"/>
                <w:szCs w:val="20"/>
              </w:rPr>
              <w:t>/</w:t>
            </w:r>
            <w:proofErr w:type="spellStart"/>
            <w:r w:rsidRPr="00531040">
              <w:rPr>
                <w:rFonts w:ascii="GHEA Grapalat" w:hAnsi="GHEA Grapalat" w:cs="Sylfaen"/>
                <w:sz w:val="20"/>
                <w:szCs w:val="20"/>
              </w:rPr>
              <w:t>ստորագրություն</w:t>
            </w:r>
            <w:proofErr w:type="spellEnd"/>
            <w:r w:rsidRPr="00531040">
              <w:rPr>
                <w:rFonts w:ascii="GHEA Grapalat" w:hAnsi="GHEA Grapalat" w:cs="Sylfaen"/>
                <w:sz w:val="20"/>
                <w:szCs w:val="20"/>
              </w:rPr>
              <w:t>/</w:t>
            </w:r>
          </w:p>
          <w:p w14:paraId="66069CFA" w14:textId="77777777" w:rsidR="00531040" w:rsidRPr="00531040" w:rsidRDefault="00531040" w:rsidP="00531040">
            <w:pPr>
              <w:jc w:val="right"/>
              <w:rPr>
                <w:rFonts w:ascii="GHEA Grapalat" w:hAnsi="GHEA Grapalat" w:cs="Arial"/>
                <w:sz w:val="20"/>
                <w:szCs w:val="20"/>
                <w:lang w:val="hy-AM"/>
              </w:rPr>
            </w:pPr>
          </w:p>
        </w:tc>
      </w:tr>
      <w:tr w:rsidR="00531040" w:rsidRPr="00531040" w14:paraId="6199A070"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56F136D0"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lastRenderedPageBreak/>
              <w:t>24.բ.                                                       Կ.Տ.</w:t>
            </w:r>
          </w:p>
          <w:p w14:paraId="7ED0AA5E" w14:textId="77777777" w:rsidR="00531040" w:rsidRPr="00531040" w:rsidRDefault="00531040" w:rsidP="00531040">
            <w:pPr>
              <w:rPr>
                <w:rFonts w:ascii="GHEA Grapalat" w:hAnsi="GHEA Grapalat" w:cs="Sylfaen"/>
                <w:sz w:val="20"/>
                <w:szCs w:val="20"/>
              </w:rPr>
            </w:pPr>
          </w:p>
          <w:p w14:paraId="2624CC10" w14:textId="77777777" w:rsidR="00531040" w:rsidRPr="00531040" w:rsidRDefault="00531040" w:rsidP="00531040">
            <w:pPr>
              <w:rPr>
                <w:rFonts w:ascii="GHEA Grapalat" w:hAnsi="GHEA Grapalat" w:cs="Sylfaen"/>
                <w:sz w:val="20"/>
                <w:szCs w:val="20"/>
              </w:rPr>
            </w:pPr>
          </w:p>
          <w:p w14:paraId="6CB55BA6" w14:textId="77777777" w:rsidR="00531040" w:rsidRPr="00531040" w:rsidRDefault="00531040" w:rsidP="00531040">
            <w:pPr>
              <w:rPr>
                <w:rFonts w:ascii="GHEA Grapalat" w:hAnsi="GHEA Grapalat" w:cs="Sylfaen"/>
                <w:sz w:val="20"/>
                <w:szCs w:val="20"/>
              </w:rPr>
            </w:pPr>
            <w:r w:rsidRPr="00531040">
              <w:rPr>
                <w:rFonts w:ascii="GHEA Grapalat" w:hAnsi="GHEA Grapalat" w:cs="Tahoma"/>
                <w:color w:val="000000"/>
                <w:sz w:val="20"/>
                <w:szCs w:val="20"/>
              </w:rPr>
              <w:t xml:space="preserve"> </w:t>
            </w:r>
            <w:r w:rsidRPr="00531040">
              <w:rPr>
                <w:rFonts w:ascii="GHEA Grapalat" w:hAnsi="GHEA Grapalat" w:cs="Sylfaen"/>
                <w:sz w:val="20"/>
                <w:szCs w:val="20"/>
              </w:rPr>
              <w:t>2</w:t>
            </w:r>
            <w:r w:rsidRPr="00531040">
              <w:rPr>
                <w:rFonts w:ascii="GHEA Grapalat" w:hAnsi="GHEA Grapalat" w:cs="Sylfaen"/>
                <w:sz w:val="20"/>
                <w:szCs w:val="20"/>
                <w:lang w:val="hy-AM"/>
              </w:rPr>
              <w:t>4</w:t>
            </w:r>
            <w:r w:rsidRPr="00531040">
              <w:rPr>
                <w:rFonts w:ascii="GHEA Grapalat" w:hAnsi="GHEA Grapalat" w:cs="Sylfaen"/>
                <w:sz w:val="20"/>
                <w:szCs w:val="20"/>
              </w:rPr>
              <w:t>.</w:t>
            </w:r>
            <w:r w:rsidRPr="00531040">
              <w:rPr>
                <w:rFonts w:ascii="GHEA Grapalat" w:hAnsi="GHEA Grapalat" w:cs="Sylfaen"/>
                <w:sz w:val="20"/>
                <w:szCs w:val="20"/>
                <w:lang w:val="hy-AM"/>
              </w:rPr>
              <w:t>գ</w:t>
            </w:r>
            <w:r w:rsidRPr="00531040">
              <w:rPr>
                <w:rFonts w:ascii="GHEA Grapalat" w:hAnsi="GHEA Grapalat" w:cs="Tahoma"/>
                <w:color w:val="000000"/>
                <w:sz w:val="20"/>
                <w:szCs w:val="20"/>
              </w:rPr>
              <w:t xml:space="preserve">                                                 "___" </w:t>
            </w:r>
            <w:r w:rsidRPr="00531040">
              <w:rPr>
                <w:rFonts w:ascii="GHEA Grapalat" w:hAnsi="GHEA Grapalat" w:cs="Sylfaen"/>
                <w:color w:val="000000"/>
                <w:sz w:val="20"/>
                <w:szCs w:val="20"/>
              </w:rPr>
              <w:t xml:space="preserve">___ </w:t>
            </w:r>
            <w:r w:rsidRPr="00531040">
              <w:rPr>
                <w:rFonts w:ascii="GHEA Grapalat" w:hAnsi="GHEA Grapalat" w:cs="Tahoma"/>
                <w:color w:val="000000"/>
                <w:sz w:val="20"/>
                <w:szCs w:val="20"/>
              </w:rPr>
              <w:t xml:space="preserve">20___ </w:t>
            </w:r>
            <w:r w:rsidRPr="00531040">
              <w:rPr>
                <w:rFonts w:ascii="GHEA Grapalat" w:hAnsi="GHEA Grapalat" w:cs="Sylfaen"/>
                <w:color w:val="000000"/>
                <w:sz w:val="20"/>
                <w:szCs w:val="20"/>
              </w:rPr>
              <w:t>թ.</w:t>
            </w:r>
            <w:r w:rsidRPr="00531040">
              <w:rPr>
                <w:rFonts w:ascii="GHEA Grapalat" w:hAnsi="GHEA Grapalat" w:cs="Sylfaen"/>
                <w:sz w:val="20"/>
                <w:szCs w:val="20"/>
              </w:rPr>
              <w:t xml:space="preserve"> </w:t>
            </w:r>
          </w:p>
          <w:p w14:paraId="0489E758" w14:textId="77777777" w:rsidR="00531040" w:rsidRPr="00531040" w:rsidRDefault="00531040" w:rsidP="00531040">
            <w:pPr>
              <w:rPr>
                <w:rFonts w:ascii="GHEA Grapalat" w:hAnsi="GHEA Grapalat" w:cs="Sylfaen"/>
                <w:sz w:val="20"/>
                <w:szCs w:val="20"/>
              </w:rPr>
            </w:pPr>
          </w:p>
          <w:p w14:paraId="397CCE25"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
          <w:p w14:paraId="03FD3D9B" w14:textId="77777777" w:rsidR="00531040" w:rsidRPr="00531040" w:rsidRDefault="00531040" w:rsidP="0053104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3126D2"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23.բ.                                                                 Կ.Տ.    </w:t>
            </w:r>
          </w:p>
          <w:p w14:paraId="69AB1303" w14:textId="77777777" w:rsidR="00531040" w:rsidRPr="00531040" w:rsidRDefault="00531040" w:rsidP="00531040">
            <w:pPr>
              <w:rPr>
                <w:rFonts w:ascii="GHEA Grapalat" w:hAnsi="GHEA Grapalat" w:cs="Sylfaen"/>
                <w:sz w:val="20"/>
                <w:szCs w:val="20"/>
              </w:rPr>
            </w:pPr>
          </w:p>
          <w:p w14:paraId="63055A4A"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
          <w:p w14:paraId="5F65C0EB" w14:textId="77777777" w:rsidR="00531040" w:rsidRPr="00531040" w:rsidRDefault="00531040" w:rsidP="00531040">
            <w:pPr>
              <w:rPr>
                <w:rFonts w:ascii="GHEA Grapalat" w:hAnsi="GHEA Grapalat" w:cs="Sylfaen"/>
                <w:color w:val="000000"/>
                <w:sz w:val="20"/>
                <w:szCs w:val="20"/>
              </w:rPr>
            </w:pPr>
            <w:r w:rsidRPr="00531040">
              <w:rPr>
                <w:rFonts w:ascii="GHEA Grapalat" w:hAnsi="GHEA Grapalat" w:cs="Sylfaen"/>
                <w:sz w:val="20"/>
                <w:szCs w:val="20"/>
              </w:rPr>
              <w:t>23.</w:t>
            </w:r>
            <w:proofErr w:type="gramStart"/>
            <w:r w:rsidRPr="00531040">
              <w:rPr>
                <w:rFonts w:ascii="GHEA Grapalat" w:hAnsi="GHEA Grapalat" w:cs="Sylfaen"/>
                <w:sz w:val="20"/>
                <w:szCs w:val="20"/>
                <w:lang w:val="hy-AM"/>
              </w:rPr>
              <w:t>գ</w:t>
            </w:r>
            <w:r w:rsidRPr="00531040">
              <w:rPr>
                <w:rFonts w:ascii="GHEA Grapalat" w:hAnsi="GHEA Grapalat" w:cs="Sylfaen"/>
                <w:sz w:val="20"/>
                <w:szCs w:val="20"/>
              </w:rPr>
              <w:t>.</w:t>
            </w:r>
            <w:proofErr w:type="spellStart"/>
            <w:r w:rsidRPr="00531040">
              <w:rPr>
                <w:rFonts w:ascii="GHEA Grapalat" w:hAnsi="GHEA Grapalat" w:cs="Sylfaen"/>
                <w:sz w:val="20"/>
                <w:szCs w:val="20"/>
              </w:rPr>
              <w:t>Կատարման</w:t>
            </w:r>
            <w:proofErr w:type="spellEnd"/>
            <w:proofErr w:type="gramEnd"/>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ամսաթիվը</w:t>
            </w:r>
            <w:proofErr w:type="spellEnd"/>
            <w:r w:rsidRPr="00531040">
              <w:rPr>
                <w:rFonts w:ascii="GHEA Grapalat" w:hAnsi="GHEA Grapalat" w:cs="Sylfaen"/>
                <w:sz w:val="20"/>
                <w:szCs w:val="20"/>
              </w:rPr>
              <w:t xml:space="preserve">`           </w:t>
            </w:r>
            <w:r w:rsidRPr="00531040">
              <w:rPr>
                <w:rFonts w:ascii="GHEA Grapalat" w:hAnsi="GHEA Grapalat" w:cs="Tahoma"/>
                <w:color w:val="000000"/>
                <w:sz w:val="20"/>
                <w:szCs w:val="20"/>
              </w:rPr>
              <w:t xml:space="preserve">"___" </w:t>
            </w:r>
            <w:r w:rsidRPr="00531040">
              <w:rPr>
                <w:rFonts w:ascii="GHEA Grapalat" w:hAnsi="GHEA Grapalat" w:cs="Sylfaen"/>
                <w:color w:val="000000"/>
                <w:sz w:val="20"/>
                <w:szCs w:val="20"/>
              </w:rPr>
              <w:t xml:space="preserve">___ </w:t>
            </w:r>
            <w:r w:rsidRPr="00531040">
              <w:rPr>
                <w:rFonts w:ascii="GHEA Grapalat" w:hAnsi="GHEA Grapalat" w:cs="Tahoma"/>
                <w:color w:val="000000"/>
                <w:sz w:val="20"/>
                <w:szCs w:val="20"/>
              </w:rPr>
              <w:t>20___</w:t>
            </w:r>
            <w:r w:rsidRPr="00531040">
              <w:rPr>
                <w:rFonts w:ascii="GHEA Grapalat" w:hAnsi="GHEA Grapalat" w:cs="Sylfaen"/>
                <w:color w:val="000000"/>
                <w:sz w:val="20"/>
                <w:szCs w:val="20"/>
              </w:rPr>
              <w:t>թ.</w:t>
            </w:r>
          </w:p>
          <w:p w14:paraId="5DA6D0C2" w14:textId="77777777" w:rsidR="00531040" w:rsidRPr="00531040" w:rsidRDefault="00531040" w:rsidP="00531040">
            <w:pPr>
              <w:rPr>
                <w:rFonts w:ascii="GHEA Grapalat" w:hAnsi="GHEA Grapalat" w:cs="Sylfaen"/>
                <w:color w:val="000000"/>
                <w:sz w:val="20"/>
                <w:szCs w:val="20"/>
              </w:rPr>
            </w:pPr>
          </w:p>
          <w:p w14:paraId="63A39710" w14:textId="77777777" w:rsidR="00531040" w:rsidRPr="00531040" w:rsidRDefault="00531040" w:rsidP="00531040">
            <w:pPr>
              <w:rPr>
                <w:rFonts w:ascii="GHEA Grapalat" w:hAnsi="GHEA Grapalat" w:cs="Sylfaen"/>
                <w:sz w:val="20"/>
                <w:szCs w:val="20"/>
              </w:rPr>
            </w:pPr>
          </w:p>
          <w:p w14:paraId="15E732EE" w14:textId="77777777" w:rsidR="00531040" w:rsidRPr="00531040" w:rsidRDefault="00531040" w:rsidP="00531040">
            <w:pPr>
              <w:jc w:val="right"/>
              <w:rPr>
                <w:rFonts w:ascii="GHEA Grapalat" w:hAnsi="GHEA Grapalat" w:cs="Arial"/>
                <w:sz w:val="20"/>
                <w:szCs w:val="20"/>
              </w:rPr>
            </w:pPr>
          </w:p>
        </w:tc>
      </w:tr>
    </w:tbl>
    <w:p w14:paraId="5DACC991"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BDBA8F"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AAD598"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D0F34D"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128499"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75C132"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310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5815CF4" w14:textId="77777777" w:rsidR="00531040" w:rsidRPr="00531040" w:rsidRDefault="00531040" w:rsidP="00531040">
      <w:pPr>
        <w:jc w:val="center"/>
        <w:rPr>
          <w:rFonts w:ascii="GHEA Grapalat" w:hAnsi="GHEA Grapalat"/>
          <w:b/>
          <w:sz w:val="22"/>
          <w:szCs w:val="22"/>
          <w:lang w:val="nl-NL"/>
        </w:rPr>
      </w:pPr>
      <w:r w:rsidRPr="00531040">
        <w:rPr>
          <w:rFonts w:ascii="GHEA Grapalat" w:hAnsi="GHEA Grapalat"/>
          <w:b/>
          <w:lang w:val="hy-AM"/>
        </w:rPr>
        <w:br w:type="page"/>
      </w:r>
      <w:r w:rsidRPr="00531040">
        <w:rPr>
          <w:rFonts w:ascii="GHEA Grapalat" w:hAnsi="GHEA Grapalat"/>
          <w:b/>
          <w:sz w:val="22"/>
          <w:szCs w:val="22"/>
          <w:lang w:val="hy-AM"/>
        </w:rPr>
        <w:lastRenderedPageBreak/>
        <w:t>Վճարման</w:t>
      </w:r>
      <w:r w:rsidRPr="00531040">
        <w:rPr>
          <w:rFonts w:ascii="GHEA Grapalat" w:hAnsi="GHEA Grapalat"/>
          <w:b/>
          <w:sz w:val="22"/>
          <w:szCs w:val="22"/>
          <w:lang w:val="nl-NL"/>
        </w:rPr>
        <w:t xml:space="preserve"> </w:t>
      </w:r>
      <w:r w:rsidRPr="00531040">
        <w:rPr>
          <w:rFonts w:ascii="GHEA Grapalat" w:hAnsi="GHEA Grapalat"/>
          <w:b/>
          <w:sz w:val="22"/>
          <w:szCs w:val="22"/>
          <w:lang w:val="hy-AM"/>
        </w:rPr>
        <w:t>պահանջագրի</w:t>
      </w:r>
      <w:r w:rsidRPr="00531040">
        <w:rPr>
          <w:rFonts w:ascii="GHEA Grapalat" w:hAnsi="GHEA Grapalat"/>
          <w:b/>
          <w:sz w:val="22"/>
          <w:szCs w:val="22"/>
          <w:lang w:val="nl-NL"/>
        </w:rPr>
        <w:t xml:space="preserve"> </w:t>
      </w:r>
      <w:r w:rsidRPr="00531040">
        <w:rPr>
          <w:rFonts w:ascii="GHEA Grapalat" w:hAnsi="GHEA Grapalat"/>
          <w:b/>
          <w:sz w:val="22"/>
          <w:szCs w:val="22"/>
          <w:lang w:val="hy-AM"/>
        </w:rPr>
        <w:t>պարտադիր</w:t>
      </w:r>
      <w:r w:rsidRPr="00531040">
        <w:rPr>
          <w:rFonts w:ascii="GHEA Grapalat" w:hAnsi="GHEA Grapalat"/>
          <w:b/>
          <w:sz w:val="22"/>
          <w:szCs w:val="22"/>
          <w:lang w:val="nl-NL"/>
        </w:rPr>
        <w:t xml:space="preserve"> </w:t>
      </w:r>
      <w:r w:rsidRPr="00531040">
        <w:rPr>
          <w:rFonts w:ascii="GHEA Grapalat" w:hAnsi="GHEA Grapalat"/>
          <w:b/>
          <w:sz w:val="22"/>
          <w:szCs w:val="22"/>
          <w:lang w:val="hy-AM"/>
        </w:rPr>
        <w:t>վավերապայմանները</w:t>
      </w:r>
      <w:r w:rsidRPr="00531040">
        <w:rPr>
          <w:rFonts w:ascii="GHEA Grapalat" w:hAnsi="GHEA Grapalat"/>
          <w:b/>
          <w:sz w:val="22"/>
          <w:szCs w:val="22"/>
          <w:lang w:val="nl-NL"/>
        </w:rPr>
        <w:t xml:space="preserve"> </w:t>
      </w:r>
      <w:r w:rsidRPr="00531040">
        <w:rPr>
          <w:rFonts w:ascii="GHEA Grapalat" w:hAnsi="GHEA Grapalat"/>
          <w:b/>
          <w:sz w:val="22"/>
          <w:szCs w:val="22"/>
          <w:lang w:val="hy-AM"/>
        </w:rPr>
        <w:t>և</w:t>
      </w:r>
      <w:r w:rsidRPr="00531040">
        <w:rPr>
          <w:rFonts w:ascii="GHEA Grapalat" w:hAnsi="GHEA Grapalat"/>
          <w:b/>
          <w:sz w:val="22"/>
          <w:szCs w:val="22"/>
          <w:lang w:val="nl-NL"/>
        </w:rPr>
        <w:t xml:space="preserve"> </w:t>
      </w:r>
      <w:r w:rsidRPr="00531040">
        <w:rPr>
          <w:rFonts w:ascii="GHEA Grapalat" w:hAnsi="GHEA Grapalat"/>
          <w:b/>
          <w:sz w:val="22"/>
          <w:szCs w:val="22"/>
          <w:lang w:val="hy-AM"/>
        </w:rPr>
        <w:t>լրացման</w:t>
      </w:r>
      <w:r w:rsidRPr="00531040">
        <w:rPr>
          <w:rFonts w:ascii="GHEA Grapalat" w:hAnsi="GHEA Grapalat"/>
          <w:b/>
          <w:sz w:val="22"/>
          <w:szCs w:val="22"/>
          <w:lang w:val="nl-NL"/>
        </w:rPr>
        <w:t xml:space="preserve"> </w:t>
      </w:r>
      <w:r w:rsidRPr="00531040">
        <w:rPr>
          <w:rFonts w:ascii="GHEA Grapalat" w:hAnsi="GHEA Grapalat"/>
          <w:b/>
          <w:sz w:val="22"/>
          <w:szCs w:val="22"/>
          <w:lang w:val="hy-AM"/>
        </w:rPr>
        <w:t>ուղեցույցը</w:t>
      </w:r>
    </w:p>
    <w:p w14:paraId="4ED7C28C" w14:textId="77777777" w:rsidR="00531040" w:rsidRPr="00531040" w:rsidRDefault="00531040" w:rsidP="00531040">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040" w:rsidRPr="00531040" w14:paraId="279C9F9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64F60C2" w14:textId="77777777" w:rsidR="00531040" w:rsidRPr="00531040" w:rsidRDefault="00531040" w:rsidP="00531040">
            <w:pPr>
              <w:jc w:val="both"/>
              <w:rPr>
                <w:rFonts w:ascii="GHEA Grapalat" w:hAnsi="GHEA Grapalat"/>
                <w:sz w:val="20"/>
                <w:szCs w:val="20"/>
              </w:rPr>
            </w:pPr>
            <w:r w:rsidRPr="005310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6E3FBB87"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&lt;&lt;</w:t>
            </w:r>
            <w:proofErr w:type="spellStart"/>
            <w:r w:rsidRPr="00531040">
              <w:rPr>
                <w:rFonts w:ascii="GHEA Grapalat" w:hAnsi="GHEA Grapalat"/>
                <w:b/>
                <w:sz w:val="20"/>
                <w:szCs w:val="20"/>
              </w:rPr>
              <w:t>Վճարման</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պահանջագիր</w:t>
            </w:r>
            <w:proofErr w:type="spellEnd"/>
            <w:r w:rsidRPr="00531040">
              <w:rPr>
                <w:rFonts w:ascii="GHEA Grapalat" w:hAnsi="GHEA Grapalat"/>
                <w:b/>
                <w:sz w:val="20"/>
                <w:szCs w:val="20"/>
              </w:rPr>
              <w:t xml:space="preserve">&gt;&gt; </w:t>
            </w:r>
            <w:proofErr w:type="spellStart"/>
            <w:r w:rsidRPr="00531040">
              <w:rPr>
                <w:rFonts w:ascii="GHEA Grapalat" w:hAnsi="GHEA Grapalat"/>
                <w:b/>
                <w:sz w:val="20"/>
                <w:szCs w:val="20"/>
              </w:rPr>
              <w:t>փաստաթղթի</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E0A2E12" w14:textId="77777777" w:rsidR="00531040" w:rsidRPr="00531040" w:rsidRDefault="00531040" w:rsidP="00531040">
            <w:pPr>
              <w:jc w:val="center"/>
              <w:rPr>
                <w:rFonts w:ascii="GHEA Grapalat" w:hAnsi="GHEA Grapalat"/>
                <w:b/>
                <w:sz w:val="20"/>
                <w:szCs w:val="20"/>
              </w:rPr>
            </w:pPr>
            <w:proofErr w:type="spellStart"/>
            <w:r w:rsidRPr="00531040">
              <w:rPr>
                <w:rFonts w:ascii="GHEA Grapalat" w:hAnsi="GHEA Grapalat"/>
                <w:b/>
                <w:sz w:val="20"/>
                <w:szCs w:val="20"/>
              </w:rPr>
              <w:t>Նշված</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դաշտի</w:t>
            </w:r>
            <w:proofErr w:type="spellEnd"/>
            <w:r w:rsidRPr="00531040">
              <w:rPr>
                <w:rFonts w:ascii="GHEA Grapalat" w:hAnsi="GHEA Grapalat"/>
                <w:b/>
                <w:sz w:val="20"/>
                <w:szCs w:val="20"/>
              </w:rPr>
              <w:t>/</w:t>
            </w:r>
          </w:p>
          <w:p w14:paraId="07961E1E" w14:textId="77777777" w:rsidR="00531040" w:rsidRPr="00531040" w:rsidRDefault="00531040" w:rsidP="00531040">
            <w:pPr>
              <w:jc w:val="center"/>
              <w:rPr>
                <w:rFonts w:ascii="GHEA Grapalat" w:hAnsi="GHEA Grapalat"/>
                <w:b/>
                <w:sz w:val="20"/>
                <w:szCs w:val="20"/>
              </w:rPr>
            </w:pPr>
            <w:proofErr w:type="spellStart"/>
            <w:r w:rsidRPr="00531040">
              <w:rPr>
                <w:rFonts w:ascii="GHEA Grapalat" w:hAnsi="GHEA Grapalat"/>
                <w:b/>
                <w:sz w:val="20"/>
                <w:szCs w:val="20"/>
              </w:rPr>
              <w:t>վավերապայմանի</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առկայությունը</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0E1381" w14:textId="77777777" w:rsidR="00531040" w:rsidRPr="00531040" w:rsidRDefault="00531040" w:rsidP="00531040">
            <w:pPr>
              <w:jc w:val="center"/>
              <w:rPr>
                <w:rFonts w:ascii="GHEA Grapalat" w:hAnsi="GHEA Grapalat"/>
                <w:b/>
                <w:sz w:val="20"/>
                <w:szCs w:val="20"/>
                <w:lang w:val="hy-AM"/>
              </w:rPr>
            </w:pPr>
            <w:proofErr w:type="spellStart"/>
            <w:r w:rsidRPr="00531040">
              <w:rPr>
                <w:rFonts w:ascii="GHEA Grapalat" w:hAnsi="GHEA Grapalat"/>
                <w:b/>
                <w:sz w:val="20"/>
                <w:szCs w:val="20"/>
              </w:rPr>
              <w:t>Վավերապայմանի</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լրացման</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պահանջը</w:t>
            </w:r>
            <w:proofErr w:type="spellEnd"/>
            <w:r w:rsidRPr="00531040">
              <w:rPr>
                <w:rFonts w:ascii="GHEA Grapalat" w:hAnsi="GHEA Grapalat"/>
                <w:b/>
                <w:sz w:val="20"/>
                <w:szCs w:val="20"/>
                <w:lang w:val="hy-AM"/>
              </w:rPr>
              <w:t xml:space="preserve"> </w:t>
            </w:r>
          </w:p>
          <w:p w14:paraId="280F14F4"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w:t>
            </w:r>
            <w:r w:rsidRPr="00531040">
              <w:rPr>
                <w:rFonts w:ascii="GHEA Grapalat" w:hAnsi="GHEA Grapalat"/>
                <w:b/>
                <w:sz w:val="20"/>
                <w:szCs w:val="20"/>
                <w:lang w:val="hy-AM"/>
              </w:rPr>
              <w:t>գնումների գործընթացի հետ կապված</w:t>
            </w:r>
            <w:r w:rsidRPr="005310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5A3AD5B" w14:textId="77777777" w:rsidR="00531040" w:rsidRPr="00531040" w:rsidRDefault="00531040" w:rsidP="00531040">
            <w:pPr>
              <w:ind w:left="-588" w:firstLine="588"/>
              <w:jc w:val="center"/>
              <w:rPr>
                <w:rFonts w:ascii="GHEA Grapalat" w:hAnsi="GHEA Grapalat"/>
                <w:b/>
                <w:sz w:val="20"/>
                <w:szCs w:val="20"/>
              </w:rPr>
            </w:pPr>
            <w:proofErr w:type="spellStart"/>
            <w:r w:rsidRPr="00531040">
              <w:rPr>
                <w:rFonts w:ascii="GHEA Grapalat" w:hAnsi="GHEA Grapalat"/>
                <w:b/>
                <w:sz w:val="20"/>
                <w:szCs w:val="20"/>
              </w:rPr>
              <w:t>Վավերապայմանը</w:t>
            </w:r>
            <w:proofErr w:type="spellEnd"/>
          </w:p>
          <w:p w14:paraId="533E584B" w14:textId="77777777" w:rsidR="00531040" w:rsidRPr="00531040" w:rsidRDefault="00531040" w:rsidP="00531040">
            <w:pPr>
              <w:ind w:left="-588" w:firstLine="588"/>
              <w:jc w:val="center"/>
              <w:rPr>
                <w:rFonts w:ascii="GHEA Grapalat" w:hAnsi="GHEA Grapalat"/>
                <w:b/>
                <w:sz w:val="20"/>
                <w:szCs w:val="20"/>
              </w:rPr>
            </w:pPr>
            <w:proofErr w:type="spellStart"/>
            <w:r w:rsidRPr="00531040">
              <w:rPr>
                <w:rFonts w:ascii="GHEA Grapalat" w:hAnsi="GHEA Grapalat"/>
                <w:b/>
                <w:sz w:val="20"/>
                <w:szCs w:val="20"/>
              </w:rPr>
              <w:t>լրացնող</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կողմը</w:t>
            </w:r>
            <w:proofErr w:type="spellEnd"/>
            <w:r w:rsidRPr="00531040">
              <w:rPr>
                <w:rFonts w:ascii="GHEA Grapalat" w:hAnsi="GHEA Grapalat"/>
                <w:b/>
                <w:sz w:val="20"/>
                <w:szCs w:val="20"/>
              </w:rPr>
              <w:t xml:space="preserve">` </w:t>
            </w:r>
          </w:p>
          <w:p w14:paraId="19CE2617" w14:textId="77777777" w:rsidR="00531040" w:rsidRPr="00531040" w:rsidRDefault="00531040" w:rsidP="00531040">
            <w:pPr>
              <w:ind w:left="-588" w:firstLine="588"/>
              <w:jc w:val="center"/>
              <w:rPr>
                <w:rFonts w:ascii="GHEA Grapalat" w:hAnsi="GHEA Grapalat"/>
                <w:b/>
                <w:sz w:val="20"/>
                <w:szCs w:val="20"/>
              </w:rPr>
            </w:pPr>
            <w:proofErr w:type="spellStart"/>
            <w:r w:rsidRPr="00531040">
              <w:rPr>
                <w:rFonts w:ascii="GHEA Grapalat" w:hAnsi="GHEA Grapalat"/>
                <w:b/>
                <w:sz w:val="20"/>
                <w:szCs w:val="20"/>
              </w:rPr>
              <w:t>շահառուն</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կամ</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վճարողը</w:t>
            </w:r>
            <w:proofErr w:type="spellEnd"/>
          </w:p>
          <w:p w14:paraId="149808F7" w14:textId="77777777" w:rsidR="00531040" w:rsidRPr="00531040" w:rsidRDefault="00531040" w:rsidP="00531040">
            <w:pPr>
              <w:ind w:left="-588" w:firstLine="588"/>
              <w:jc w:val="center"/>
              <w:rPr>
                <w:rFonts w:ascii="GHEA Grapalat" w:hAnsi="GHEA Grapalat"/>
                <w:b/>
                <w:sz w:val="20"/>
                <w:szCs w:val="20"/>
              </w:rPr>
            </w:pPr>
            <w:r w:rsidRPr="00531040">
              <w:rPr>
                <w:rFonts w:ascii="GHEA Grapalat" w:hAnsi="GHEA Grapalat"/>
                <w:b/>
                <w:sz w:val="20"/>
                <w:szCs w:val="20"/>
              </w:rPr>
              <w:t>(</w:t>
            </w:r>
            <w:r w:rsidRPr="00531040">
              <w:rPr>
                <w:rFonts w:ascii="GHEA Grapalat" w:hAnsi="GHEA Grapalat"/>
                <w:b/>
                <w:sz w:val="20"/>
                <w:szCs w:val="20"/>
                <w:lang w:val="hy-AM"/>
              </w:rPr>
              <w:t>գնումների գործընթացի հետ կապված</w:t>
            </w:r>
            <w:r w:rsidRPr="00531040">
              <w:rPr>
                <w:rFonts w:ascii="GHEA Grapalat" w:hAnsi="GHEA Grapalat"/>
                <w:b/>
                <w:sz w:val="20"/>
                <w:szCs w:val="20"/>
              </w:rPr>
              <w:t>)</w:t>
            </w:r>
          </w:p>
        </w:tc>
      </w:tr>
      <w:tr w:rsidR="00531040" w:rsidRPr="00531040" w14:paraId="256A653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EA2E548"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0A42BFF2"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3DCA50A6"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1584D0D1"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234B939B"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5</w:t>
            </w:r>
          </w:p>
        </w:tc>
      </w:tr>
      <w:tr w:rsidR="00531040" w:rsidRPr="00531040" w14:paraId="3B4601C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DB8F85E"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3C1D19B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437187E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578A39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0294B9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Փաստաթղթի վրա նախապես լրացված է &lt;Վճարման պահանջագիր&gt;</w:t>
            </w:r>
          </w:p>
        </w:tc>
      </w:tr>
      <w:tr w:rsidR="00531040" w:rsidRPr="00531040" w14:paraId="71F6DF37" w14:textId="77777777" w:rsidTr="00531040">
        <w:tc>
          <w:tcPr>
            <w:tcW w:w="720" w:type="dxa"/>
            <w:tcBorders>
              <w:top w:val="single" w:sz="4" w:space="0" w:color="auto"/>
              <w:left w:val="single" w:sz="4" w:space="0" w:color="auto"/>
              <w:bottom w:val="single" w:sz="4" w:space="0" w:color="auto"/>
              <w:right w:val="single" w:sz="4" w:space="0" w:color="auto"/>
            </w:tcBorders>
          </w:tcPr>
          <w:p w14:paraId="07BEF6EE" w14:textId="77777777" w:rsidR="00531040" w:rsidRPr="00531040" w:rsidRDefault="00531040" w:rsidP="00531040">
            <w:pPr>
              <w:numPr>
                <w:ilvl w:val="0"/>
                <w:numId w:val="35"/>
              </w:numPr>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4413AE73" w14:textId="77777777" w:rsidR="00531040" w:rsidRPr="00531040" w:rsidRDefault="00531040" w:rsidP="00531040">
            <w:pPr>
              <w:jc w:val="both"/>
              <w:rPr>
                <w:rFonts w:ascii="GHEA Grapalat" w:hAnsi="GHEA Grapalat"/>
                <w:sz w:val="20"/>
                <w:szCs w:val="20"/>
              </w:rPr>
            </w:pP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2184F2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9A0D7F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A8B02C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ներկայացնելիս</w:t>
            </w:r>
            <w:proofErr w:type="spellEnd"/>
          </w:p>
        </w:tc>
      </w:tr>
      <w:tr w:rsidR="00531040" w:rsidRPr="00531040" w14:paraId="236B25BF" w14:textId="77777777" w:rsidTr="00531040">
        <w:tc>
          <w:tcPr>
            <w:tcW w:w="720" w:type="dxa"/>
            <w:tcBorders>
              <w:top w:val="single" w:sz="4" w:space="0" w:color="auto"/>
              <w:left w:val="single" w:sz="4" w:space="0" w:color="auto"/>
              <w:bottom w:val="single" w:sz="4" w:space="0" w:color="auto"/>
              <w:right w:val="single" w:sz="4" w:space="0" w:color="auto"/>
            </w:tcBorders>
          </w:tcPr>
          <w:p w14:paraId="26DE2709" w14:textId="77777777" w:rsidR="00531040" w:rsidRPr="00531040"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338C4708" w14:textId="77777777" w:rsidR="00531040" w:rsidRPr="00531040" w:rsidRDefault="00531040" w:rsidP="00531040">
            <w:pPr>
              <w:jc w:val="both"/>
              <w:rPr>
                <w:rFonts w:ascii="GHEA Grapalat" w:hAnsi="GHEA Grapalat"/>
                <w:sz w:val="20"/>
                <w:szCs w:val="20"/>
              </w:rPr>
            </w:pPr>
            <w:proofErr w:type="spellStart"/>
            <w:r w:rsidRPr="00531040">
              <w:rPr>
                <w:rFonts w:ascii="GHEA Grapalat" w:hAnsi="GHEA Grapalat"/>
                <w:sz w:val="20"/>
                <w:szCs w:val="20"/>
              </w:rPr>
              <w:t>ներկայացման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78DD1A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B1B68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6AB473B1" w14:textId="77777777" w:rsidR="00531040" w:rsidRPr="00531040" w:rsidRDefault="00531040" w:rsidP="0053104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27C749E9" w14:textId="77777777" w:rsidR="00531040" w:rsidRPr="00531040" w:rsidRDefault="00531040" w:rsidP="00531040">
            <w:pPr>
              <w:ind w:left="132" w:hanging="132"/>
              <w:jc w:val="center"/>
              <w:rPr>
                <w:rFonts w:ascii="GHEA Grapalat" w:hAnsi="GHEA Grapalat"/>
                <w:sz w:val="20"/>
                <w:szCs w:val="20"/>
                <w:lang w:val="hy-AM"/>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օրը</w:t>
            </w:r>
            <w:proofErr w:type="spellEnd"/>
            <w:r w:rsidRPr="00531040">
              <w:rPr>
                <w:rFonts w:ascii="GHEA Grapalat" w:hAnsi="GHEA Grapalat"/>
                <w:sz w:val="20"/>
                <w:szCs w:val="20"/>
                <w:lang w:val="hy-AM"/>
              </w:rPr>
              <w:t xml:space="preserve">: </w:t>
            </w:r>
          </w:p>
        </w:tc>
      </w:tr>
      <w:tr w:rsidR="00531040" w:rsidRPr="00531040" w14:paraId="1B354443" w14:textId="77777777" w:rsidTr="00531040">
        <w:tc>
          <w:tcPr>
            <w:tcW w:w="720" w:type="dxa"/>
            <w:tcBorders>
              <w:top w:val="single" w:sz="4" w:space="0" w:color="auto"/>
              <w:left w:val="single" w:sz="4" w:space="0" w:color="auto"/>
              <w:bottom w:val="single" w:sz="4" w:space="0" w:color="auto"/>
              <w:right w:val="single" w:sz="4" w:space="0" w:color="auto"/>
            </w:tcBorders>
          </w:tcPr>
          <w:p w14:paraId="6093C968" w14:textId="77777777" w:rsidR="00531040" w:rsidRPr="00531040"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20A27D64" w14:textId="77777777" w:rsidR="00531040" w:rsidRPr="00531040" w:rsidRDefault="00531040" w:rsidP="00531040">
            <w:pPr>
              <w:jc w:val="both"/>
              <w:rPr>
                <w:rFonts w:ascii="GHEA Grapalat" w:hAnsi="GHEA Grapalat"/>
                <w:sz w:val="20"/>
                <w:szCs w:val="20"/>
              </w:rPr>
            </w:pPr>
            <w:r w:rsidRPr="00531040">
              <w:rPr>
                <w:rFonts w:ascii="GHEA Grapalat" w:hAnsi="GHEA Grapalat" w:cs="Sylfaen"/>
                <w:sz w:val="20"/>
                <w:szCs w:val="20"/>
                <w:lang w:val="hy-AM"/>
              </w:rPr>
              <w:t>Վճարողի անվանումը</w:t>
            </w:r>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14B11A4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94AE5E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7963626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անունը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գանձվի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անունը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ազգանունը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եթե</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ֆիզիկական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կամ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եթե</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իրավաբանական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Նշվում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նաև</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այլ</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տվյալներ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ըստ</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անհրաժեշտության</w:t>
            </w:r>
            <w:proofErr w:type="spellEnd"/>
            <w:r w:rsidRPr="00531040">
              <w:rPr>
                <w:rFonts w:ascii="GHEA Grapalat" w:hAnsi="GHEA Grapalat"/>
                <w:sz w:val="20"/>
                <w:szCs w:val="20"/>
              </w:rPr>
              <w:t>:</w:t>
            </w:r>
            <w:r w:rsidRPr="00531040">
              <w:rPr>
                <w:rFonts w:ascii="GHEA Grapalat" w:hAnsi="GHEA Grapalat"/>
                <w:sz w:val="20"/>
                <w:szCs w:val="20"/>
                <w:lang w:val="hy-AM"/>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C3EBAD" w14:textId="77777777" w:rsidR="00531040" w:rsidRPr="00531040" w:rsidRDefault="00531040" w:rsidP="00531040">
            <w:pPr>
              <w:ind w:left="252" w:hanging="252"/>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488B385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5886DEB"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3DEDB75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բանկը</w:t>
            </w:r>
            <w:proofErr w:type="spellEnd"/>
            <w:r w:rsidRPr="005310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39EB4A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A85722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C78922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1821B5E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FFDEDA0"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6B91E28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6AD036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667771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0A50281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կազմակերպությունում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գանձվի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գումարը</w:t>
            </w:r>
            <w:proofErr w:type="spellEnd"/>
            <w:r w:rsidRPr="005310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01F9EF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1DCF70C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04B5E44"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466C354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40442E0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A6582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128F831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Հայաստանի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Հանրապետության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նորմատիվ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ակտերով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սահմաված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դեպքերում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երբ</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հանդիսանում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հաշվառված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6A4DD6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11E0B87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26FF8D"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05269BF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hideMark/>
          </w:tcPr>
          <w:p w14:paraId="353A211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14E28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46420C3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Հայաստանի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Հանրապետության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նորմատիվ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ակտերով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սահմանված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դեպքերում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երբ</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հանդիսանում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ֆիզիկական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EDC3B6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0BEC4FF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51073A1"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1330EA9E" w14:textId="77777777" w:rsidR="00531040" w:rsidRPr="00531040" w:rsidRDefault="00531040" w:rsidP="00531040">
            <w:pPr>
              <w:jc w:val="center"/>
              <w:rPr>
                <w:rFonts w:ascii="GHEA Grapalat" w:hAnsi="GHEA Grapalat"/>
                <w:sz w:val="20"/>
                <w:szCs w:val="20"/>
              </w:rPr>
            </w:pPr>
            <w:proofErr w:type="spellStart"/>
            <w:proofErr w:type="gramStart"/>
            <w:r w:rsidRPr="00531040">
              <w:rPr>
                <w:rFonts w:ascii="GHEA Grapalat" w:hAnsi="GHEA Grapalat"/>
                <w:sz w:val="20"/>
                <w:szCs w:val="20"/>
              </w:rPr>
              <w:t>շահառու</w:t>
            </w:r>
            <w:proofErr w:type="spellEnd"/>
            <w:r w:rsidRPr="00531040">
              <w:rPr>
                <w:rFonts w:ascii="GHEA Grapalat" w:hAnsi="GHEA Grapalat" w:cs="Sylfaen"/>
                <w:sz w:val="20"/>
                <w:szCs w:val="20"/>
                <w:lang w:val="hy-AM"/>
              </w:rPr>
              <w:t>ի  անվանումը</w:t>
            </w:r>
            <w:proofErr w:type="gramEnd"/>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56A55E1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117055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0B3415C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հանդիսացող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ստացողի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նաև</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այլ</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տվյալներ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ըստ</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8331CF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3DE6696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3C4445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1B7FA63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Հ</w:t>
            </w:r>
            <w:r w:rsidRPr="005310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0B192EB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021803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00417DA1"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rPr>
              <w:t xml:space="preserve"> (</w:t>
            </w:r>
            <w:r w:rsidRPr="00531040">
              <w:rPr>
                <w:rFonts w:ascii="GHEA Grapalat" w:hAnsi="GHEA Grapalat" w:cs="Sylfaen"/>
                <w:sz w:val="20"/>
                <w:szCs w:val="20"/>
                <w:lang w:val="hy-AM"/>
              </w:rPr>
              <w:t>գնումների հետ կապված գործընթացում չի լրացվում</w:t>
            </w:r>
            <w:r w:rsidRPr="005310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B7D3851"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lang w:val="ru-RU"/>
              </w:rPr>
              <w:t>(</w:t>
            </w:r>
            <w:r w:rsidRPr="00531040">
              <w:rPr>
                <w:rFonts w:ascii="GHEA Grapalat" w:hAnsi="GHEA Grapalat" w:cs="Sylfaen"/>
                <w:sz w:val="20"/>
                <w:szCs w:val="20"/>
                <w:lang w:val="hy-AM"/>
              </w:rPr>
              <w:t>չի լրացվում</w:t>
            </w:r>
            <w:r w:rsidRPr="00531040">
              <w:rPr>
                <w:rFonts w:ascii="GHEA Grapalat" w:hAnsi="GHEA Grapalat" w:cs="Sylfaen"/>
                <w:sz w:val="20"/>
                <w:szCs w:val="20"/>
                <w:lang w:val="ru-RU"/>
              </w:rPr>
              <w:t>)</w:t>
            </w:r>
          </w:p>
        </w:tc>
      </w:tr>
      <w:tr w:rsidR="00531040" w:rsidRPr="00531040" w14:paraId="3730D9D3"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B672EF9"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5081DF0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2155B77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CBC6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1684A9A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Հայաստանի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Հանրապետության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նորմատիվ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ակտերով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սահմանված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դեպքերում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երբ</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շահառուն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հանդիսանում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հաշվառված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հարկատու</w:t>
            </w:r>
            <w:proofErr w:type="spellEnd"/>
            <w:r w:rsidRPr="005310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7A6CB38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15DEAEA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8215714"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62169BE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18675CD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060490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8DDF3C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0C7057BA"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AE00D53"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206BE0E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59FB6C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B34380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5D572E4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բանկային</w:t>
            </w:r>
            <w:proofErr w:type="spellEnd"/>
            <w:r w:rsidRPr="00531040">
              <w:rPr>
                <w:rFonts w:ascii="GHEA Grapalat" w:hAnsi="GHEA Grapalat"/>
                <w:sz w:val="20"/>
                <w:szCs w:val="20"/>
              </w:rPr>
              <w:t xml:space="preserve"> (</w:t>
            </w:r>
            <w:r w:rsidRPr="00531040">
              <w:rPr>
                <w:rFonts w:ascii="GHEA Grapalat" w:hAnsi="GHEA Grapalat"/>
                <w:sz w:val="20"/>
                <w:szCs w:val="20"/>
                <w:lang w:val="hy-AM"/>
              </w:rPr>
              <w:t>գանձապետական</w:t>
            </w:r>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վրա</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փոխանցվեն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գանձված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98292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3E4344F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CE22CD9"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1BDF561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գումարը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թվերով</w:t>
            </w:r>
            <w:proofErr w:type="spellEnd"/>
            <w:r w:rsidRPr="00531040">
              <w:rPr>
                <w:rFonts w:ascii="GHEA Grapalat" w:hAnsi="GHEA Grapalat"/>
                <w:sz w:val="20"/>
                <w:szCs w:val="20"/>
              </w:rPr>
              <w:t xml:space="preserve"> և </w:t>
            </w:r>
            <w:proofErr w:type="spellStart"/>
            <w:r w:rsidRPr="00531040">
              <w:rPr>
                <w:rFonts w:ascii="GHEA Grapalat" w:hAnsi="GHEA Grapalat"/>
                <w:sz w:val="20"/>
                <w:szCs w:val="20"/>
              </w:rPr>
              <w:t>բառերով</w:t>
            </w:r>
            <w:proofErr w:type="spellEnd"/>
            <w:r w:rsidRPr="005310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1F6F20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9B07E9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62F5449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ենթակա</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655379C"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lang w:val="hy-AM"/>
              </w:rPr>
              <w:t xml:space="preserve"> </w:t>
            </w:r>
          </w:p>
        </w:tc>
      </w:tr>
      <w:tr w:rsidR="00531040" w:rsidRPr="00407A51" w14:paraId="5128E47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5B8D9B2"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0F845D14"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Ակցեպտավորված գումարը՝  (թվերով</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և</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63F392D1"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5451DE"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ոչ պարտադիր</w:t>
            </w:r>
          </w:p>
          <w:p w14:paraId="47D56161"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600594C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(չի լրացվում եւ չի կիրառվում)</w:t>
            </w:r>
          </w:p>
        </w:tc>
      </w:tr>
      <w:tr w:rsidR="00531040" w:rsidRPr="00531040" w14:paraId="6E8D7B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8D18B17"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09D1AD6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արժույթը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բառերով</w:t>
            </w:r>
            <w:proofErr w:type="spellEnd"/>
            <w:r w:rsidRPr="00531040">
              <w:rPr>
                <w:rFonts w:ascii="GHEA Grapalat" w:hAnsi="GHEA Grapalat"/>
                <w:sz w:val="20"/>
                <w:szCs w:val="20"/>
              </w:rPr>
              <w:t xml:space="preserve"> և </w:t>
            </w:r>
            <w:proofErr w:type="spellStart"/>
            <w:r w:rsidRPr="00531040">
              <w:rPr>
                <w:rFonts w:ascii="GHEA Grapalat" w:hAnsi="GHEA Grapalat"/>
                <w:sz w:val="20"/>
                <w:szCs w:val="20"/>
              </w:rPr>
              <w:t>կոդով</w:t>
            </w:r>
            <w:proofErr w:type="spellEnd"/>
            <w:r w:rsidRPr="005310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4BF5024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16660A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F9692E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407A51" w14:paraId="796BB7E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4CDC588"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251FC2A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գործարքի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E7B6F1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27B55"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լրացվում է </w:t>
            </w:r>
            <w:r w:rsidRPr="00531040">
              <w:rPr>
                <w:rFonts w:ascii="GHEA Grapalat" w:hAnsi="GHEA Grapalat"/>
                <w:sz w:val="20"/>
                <w:szCs w:val="20"/>
              </w:rPr>
              <w:t>«</w:t>
            </w:r>
            <w:r w:rsidRPr="00531040">
              <w:rPr>
                <w:rFonts w:ascii="GHEA Grapalat" w:hAnsi="GHEA Grapalat"/>
                <w:sz w:val="20"/>
                <w:szCs w:val="20"/>
                <w:lang w:val="hy-AM"/>
              </w:rPr>
              <w:t>պայմանագրի կատարման ապահովման համար</w:t>
            </w:r>
            <w:r w:rsidRPr="00531040">
              <w:rPr>
                <w:rFonts w:ascii="GHEA Grapalat" w:hAnsi="GHEA Grapalat"/>
                <w:sz w:val="20"/>
                <w:szCs w:val="20"/>
              </w:rPr>
              <w:t>»</w:t>
            </w:r>
            <w:r w:rsidRPr="005310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0D2256E1"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նախապես լրացվում է շահառուի կողմից` հրավերով</w:t>
            </w:r>
          </w:p>
        </w:tc>
      </w:tr>
      <w:tr w:rsidR="00531040" w:rsidRPr="00531040" w14:paraId="7C49F2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47ADB4E"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683C16C6"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6442A92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C604DB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4591DAF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գանձման</w:t>
            </w:r>
            <w:proofErr w:type="spellEnd"/>
            <w:r w:rsidRPr="00531040">
              <w:rPr>
                <w:rFonts w:ascii="GHEA Grapalat" w:hAnsi="GHEA Grapalat"/>
                <w:sz w:val="20"/>
                <w:szCs w:val="20"/>
              </w:rPr>
              <w:t xml:space="preserve"> և </w:t>
            </w: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հիմք</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հանդիսացող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փաստաթղթի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տվյալները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որոնց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հիման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վրա</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շահառուն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ներկայացնում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հիմք</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հանդիսացող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պայմանագրի</w:t>
            </w:r>
            <w:proofErr w:type="spellEnd"/>
            <w:r w:rsidRPr="00531040">
              <w:rPr>
                <w:rFonts w:ascii="GHEA Grapalat" w:hAnsi="GHEA Grapalat"/>
                <w:sz w:val="20"/>
                <w:szCs w:val="20"/>
              </w:rPr>
              <w:t xml:space="preserve"> </w:t>
            </w:r>
            <w:proofErr w:type="spellStart"/>
            <w:proofErr w:type="gramStart"/>
            <w:r w:rsidRPr="00531040">
              <w:rPr>
                <w:rFonts w:ascii="GHEA Grapalat" w:hAnsi="GHEA Grapalat"/>
                <w:sz w:val="20"/>
                <w:szCs w:val="20"/>
              </w:rPr>
              <w:t>համարը</w:t>
            </w:r>
            <w:proofErr w:type="spellEnd"/>
            <w:r w:rsidRPr="00531040">
              <w:rPr>
                <w:rFonts w:ascii="GHEA Grapalat" w:hAnsi="GHEA Grapalat"/>
                <w:sz w:val="20"/>
                <w:szCs w:val="20"/>
                <w:lang w:val="hy-AM"/>
              </w:rPr>
              <w:t>,</w:t>
            </w:r>
            <w:r w:rsidRPr="00531040">
              <w:rPr>
                <w:rFonts w:ascii="GHEA Grapalat" w:hAnsi="GHEA Grapalat" w:cs="Arial"/>
                <w:sz w:val="20"/>
                <w:szCs w:val="20"/>
                <w:lang w:val="hy-AM"/>
              </w:rPr>
              <w:t xml:space="preserve"> </w:t>
            </w:r>
            <w:r w:rsidRPr="00531040">
              <w:rPr>
                <w:rFonts w:ascii="GHEA Grapalat" w:hAnsi="GHEA Grapalat"/>
                <w:sz w:val="20"/>
                <w:szCs w:val="20"/>
              </w:rPr>
              <w:t xml:space="preserve"> </w:t>
            </w:r>
            <w:proofErr w:type="spellStart"/>
            <w:r w:rsidRPr="00531040">
              <w:rPr>
                <w:rFonts w:ascii="GHEA Grapalat" w:hAnsi="GHEA Grapalat"/>
                <w:sz w:val="20"/>
                <w:szCs w:val="20"/>
              </w:rPr>
              <w:t>գնման</w:t>
            </w:r>
            <w:proofErr w:type="spellEnd"/>
            <w:proofErr w:type="gramEnd"/>
            <w:r w:rsidRPr="00531040">
              <w:rPr>
                <w:rFonts w:ascii="GHEA Grapalat" w:hAnsi="GHEA Grapalat"/>
                <w:sz w:val="20"/>
                <w:szCs w:val="20"/>
              </w:rPr>
              <w:t xml:space="preserve"> </w:t>
            </w:r>
            <w:proofErr w:type="spellStart"/>
            <w:r w:rsidRPr="00531040">
              <w:rPr>
                <w:rFonts w:ascii="GHEA Grapalat" w:hAnsi="GHEA Grapalat"/>
                <w:sz w:val="20"/>
                <w:szCs w:val="20"/>
              </w:rPr>
              <w:t>ընթացակարգի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ծածկագիրը</w:t>
            </w:r>
            <w:proofErr w:type="spellEnd"/>
            <w:r w:rsidRPr="005310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078B0BA2"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r w:rsidRPr="00531040">
              <w:rPr>
                <w:rFonts w:ascii="GHEA Grapalat" w:hAnsi="GHEA Grapalat"/>
                <w:sz w:val="20"/>
                <w:szCs w:val="20"/>
                <w:lang w:val="hy-AM"/>
              </w:rPr>
              <w:t>շահառու</w:t>
            </w:r>
            <w:r w:rsidRPr="00531040">
              <w:rPr>
                <w:rFonts w:ascii="GHEA Grapalat" w:hAnsi="GHEA Grapalat"/>
                <w:sz w:val="20"/>
                <w:szCs w:val="20"/>
              </w:rPr>
              <w:t xml:space="preserve">ի </w:t>
            </w:r>
            <w:proofErr w:type="spellStart"/>
            <w:r w:rsidRPr="00531040">
              <w:rPr>
                <w:rFonts w:ascii="GHEA Grapalat" w:hAnsi="GHEA Grapalat"/>
                <w:sz w:val="20"/>
                <w:szCs w:val="20"/>
              </w:rPr>
              <w:t>կողմից</w:t>
            </w:r>
            <w:proofErr w:type="spellEnd"/>
          </w:p>
        </w:tc>
      </w:tr>
      <w:tr w:rsidR="00531040" w:rsidRPr="00407A51" w14:paraId="5FEC4E6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BEF08B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5C2D83A2"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591FB81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0E53254" w14:textId="77777777" w:rsidR="00531040" w:rsidRPr="00531040" w:rsidRDefault="00531040" w:rsidP="00531040">
            <w:pPr>
              <w:jc w:val="center"/>
              <w:rPr>
                <w:rFonts w:ascii="GHEA Grapalat" w:hAnsi="GHEA Grapalat" w:cs="Sylfaen"/>
                <w:sz w:val="20"/>
                <w:szCs w:val="20"/>
                <w:lang w:val="hy-AM"/>
              </w:rPr>
            </w:pPr>
            <w:proofErr w:type="spellStart"/>
            <w:r w:rsidRPr="00531040">
              <w:rPr>
                <w:rFonts w:ascii="GHEA Grapalat" w:hAnsi="GHEA Grapalat"/>
                <w:sz w:val="20"/>
                <w:szCs w:val="20"/>
              </w:rPr>
              <w:t>պարտադիր</w:t>
            </w:r>
            <w:proofErr w:type="spellEnd"/>
            <w:r w:rsidRPr="00531040">
              <w:rPr>
                <w:rFonts w:ascii="GHEA Grapalat" w:hAnsi="GHEA Grapalat" w:cs="Sylfaen"/>
                <w:sz w:val="20"/>
                <w:szCs w:val="20"/>
                <w:lang w:val="hy-AM"/>
              </w:rPr>
              <w:t xml:space="preserve"> </w:t>
            </w:r>
          </w:p>
          <w:p w14:paraId="63C8854C" w14:textId="77777777" w:rsidR="00531040" w:rsidRPr="00531040" w:rsidRDefault="00531040" w:rsidP="00531040">
            <w:pPr>
              <w:jc w:val="center"/>
              <w:rPr>
                <w:rFonts w:ascii="GHEA Grapalat" w:hAnsi="GHEA Grapalat" w:cs="Sylfaen"/>
                <w:sz w:val="20"/>
                <w:szCs w:val="20"/>
                <w:lang w:val="hy-AM"/>
              </w:rPr>
            </w:pPr>
            <w:r w:rsidRPr="00531040">
              <w:rPr>
                <w:rFonts w:ascii="GHEA Grapalat" w:hAnsi="GHEA Grapalat" w:cs="Sylfaen"/>
                <w:sz w:val="20"/>
                <w:szCs w:val="20"/>
                <w:lang w:val="hy-AM"/>
              </w:rPr>
              <w:t xml:space="preserve">լրացվում է &lt;ակցեպտավորված վճարում&gt; բառերը, </w:t>
            </w:r>
          </w:p>
          <w:p w14:paraId="1EAEAB1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2DE5B20C"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 xml:space="preserve">նախապես լրացվում է շահառուի կողմից </w:t>
            </w:r>
          </w:p>
        </w:tc>
      </w:tr>
      <w:tr w:rsidR="00531040" w:rsidRPr="00531040" w14:paraId="29CAADC9"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788894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1C083E8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առդիր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էջերի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3541FB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D521C7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621B627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փաստաթղթերի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էջերի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քանակը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որոնք</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տրամադրվեն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lang w:val="hy-AM"/>
              </w:rPr>
              <w:t xml:space="preserve"> </w:t>
            </w:r>
            <w:r w:rsidRPr="00531040">
              <w:rPr>
                <w:rFonts w:ascii="GHEA Grapalat" w:hAnsi="GHEA Grapalat"/>
                <w:sz w:val="20"/>
                <w:szCs w:val="20"/>
              </w:rPr>
              <w:t>(</w:t>
            </w:r>
            <w:r w:rsidRPr="00531040">
              <w:rPr>
                <w:rFonts w:ascii="GHEA Grapalat" w:hAnsi="GHEA Grapalat"/>
                <w:sz w:val="20"/>
                <w:szCs w:val="20"/>
                <w:lang w:val="hy-AM"/>
              </w:rPr>
              <w:t>վճարողի բանկին</w:t>
            </w:r>
            <w:r w:rsidRPr="00531040">
              <w:rPr>
                <w:rFonts w:ascii="GHEA Grapalat" w:hAnsi="GHEA Grapalat"/>
                <w:sz w:val="20"/>
                <w:szCs w:val="20"/>
              </w:rPr>
              <w:t>)</w:t>
            </w:r>
          </w:p>
          <w:p w14:paraId="4F9D6085"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Եթ ե լրացվել է &lt;</w:t>
            </w:r>
            <w:r w:rsidRPr="00531040">
              <w:rPr>
                <w:rFonts w:ascii="GHEA Grapalat" w:hAnsi="GHEA Grapalat" w:cs="Sylfaen"/>
                <w:sz w:val="20"/>
                <w:szCs w:val="20"/>
                <w:lang w:val="hy-AM"/>
              </w:rPr>
              <w:t>Վճարման կատարման հիմքեր&gt; դաշտը ապա այս տվյալը պարտադիր լրացվում է</w:t>
            </w:r>
            <w:r w:rsidRPr="005310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38CC0B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lang w:val="hy-AM"/>
              </w:rPr>
              <w:t xml:space="preserve"> </w:t>
            </w:r>
            <w:proofErr w:type="spellStart"/>
            <w:r w:rsidRPr="00531040">
              <w:rPr>
                <w:rFonts w:ascii="GHEA Grapalat" w:hAnsi="GHEA Grapalat"/>
                <w:sz w:val="20"/>
                <w:szCs w:val="20"/>
              </w:rPr>
              <w:t>կողմից</w:t>
            </w:r>
            <w:proofErr w:type="spellEnd"/>
          </w:p>
        </w:tc>
      </w:tr>
      <w:tr w:rsidR="00531040" w:rsidRPr="00407A51" w14:paraId="6079C94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F79C86A"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2</w:t>
            </w:r>
            <w:r w:rsidRPr="005310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5E0A86E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4E5A062"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46BB5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1C8E26D1"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այս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դաշտը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lang w:val="hy-AM"/>
              </w:rPr>
              <w:t xml:space="preserve"> է վճարողի կողմից պահանջագրի ներկայացման դեպքում: Ընդ որում</w:t>
            </w:r>
            <w:r w:rsidRPr="00531040">
              <w:rPr>
                <w:rFonts w:ascii="GHEA Grapalat" w:hAnsi="GHEA Grapalat"/>
                <w:sz w:val="20"/>
                <w:szCs w:val="20"/>
              </w:rPr>
              <w:t xml:space="preserve"> </w:t>
            </w:r>
            <w:proofErr w:type="spellStart"/>
            <w:r w:rsidRPr="00531040">
              <w:rPr>
                <w:rFonts w:ascii="GHEA Grapalat" w:hAnsi="GHEA Grapalat"/>
                <w:sz w:val="20"/>
                <w:szCs w:val="20"/>
              </w:rPr>
              <w:t>եթե</w:t>
            </w:r>
            <w:proofErr w:type="spellEnd"/>
            <w:r w:rsidRPr="00531040">
              <w:rPr>
                <w:rFonts w:ascii="GHEA Grapalat" w:hAnsi="GHEA Grapalat"/>
                <w:sz w:val="20"/>
                <w:szCs w:val="20"/>
              </w:rPr>
              <w:t xml:space="preserve"> </w:t>
            </w:r>
            <w:r w:rsidRPr="00531040">
              <w:rPr>
                <w:rFonts w:ascii="GHEA Grapalat" w:hAnsi="GHEA Grapalat" w:cs="Sylfaen"/>
                <w:sz w:val="20"/>
                <w:szCs w:val="20"/>
                <w:lang w:val="hy-AM"/>
              </w:rPr>
              <w:t xml:space="preserve">Վճարման պայմաններ դաշտում </w:t>
            </w:r>
            <w:r w:rsidRPr="00531040">
              <w:rPr>
                <w:rFonts w:ascii="GHEA Grapalat" w:hAnsi="GHEA Grapalat"/>
                <w:sz w:val="20"/>
                <w:szCs w:val="20"/>
                <w:lang w:val="hy-AM"/>
              </w:rPr>
              <w:t>նշված է &lt;ակցեպտավորված վճարում&gt; ապա</w:t>
            </w:r>
            <w:r w:rsidRPr="00531040">
              <w:rPr>
                <w:rFonts w:ascii="GHEA Grapalat" w:hAnsi="GHEA Grapalat" w:cs="Sylfaen"/>
                <w:sz w:val="20"/>
                <w:szCs w:val="20"/>
                <w:lang w:val="hy-AM"/>
              </w:rPr>
              <w:t xml:space="preserve"> </w:t>
            </w:r>
            <w:proofErr w:type="spellStart"/>
            <w:r w:rsidRPr="00531040">
              <w:rPr>
                <w:rFonts w:ascii="GHEA Grapalat" w:hAnsi="GHEA Grapalat"/>
                <w:sz w:val="20"/>
                <w:szCs w:val="20"/>
              </w:rPr>
              <w:t>վճարող</w:t>
            </w:r>
            <w:proofErr w:type="spellEnd"/>
            <w:r w:rsidRPr="00531040">
              <w:rPr>
                <w:rFonts w:ascii="GHEA Grapalat" w:hAnsi="GHEA Grapalat"/>
                <w:sz w:val="20"/>
                <w:szCs w:val="20"/>
                <w:lang w:val="hy-AM"/>
              </w:rPr>
              <w:t xml:space="preserve">ը ստորագրելով՝ </w:t>
            </w:r>
            <w:r w:rsidRPr="00531040">
              <w:rPr>
                <w:rFonts w:ascii="GHEA Grapalat" w:hAnsi="GHEA Grapalat" w:cs="Sylfaen"/>
                <w:sz w:val="20"/>
                <w:szCs w:val="20"/>
                <w:lang w:val="hy-AM"/>
              </w:rPr>
              <w:t xml:space="preserve">նախապես </w:t>
            </w:r>
            <w:r w:rsidRPr="00531040">
              <w:rPr>
                <w:rFonts w:ascii="GHEA Grapalat" w:hAnsi="GHEA Grapalat"/>
                <w:sz w:val="20"/>
                <w:szCs w:val="20"/>
                <w:lang w:val="hy-AM"/>
              </w:rPr>
              <w:t xml:space="preserve">համաձայնվում  </w:t>
            </w:r>
            <w:r w:rsidRPr="00531040">
              <w:rPr>
                <w:rFonts w:ascii="GHEA Grapalat" w:hAnsi="GHEA Grapalat" w:cs="Sylfaen"/>
                <w:sz w:val="20"/>
                <w:szCs w:val="20"/>
                <w:lang w:val="hy-AM"/>
              </w:rPr>
              <w:t xml:space="preserve">  </w:t>
            </w:r>
            <w:r w:rsidRPr="005310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473DF78" w14:textId="77777777" w:rsidR="00531040" w:rsidRPr="00531040" w:rsidRDefault="00531040" w:rsidP="0053104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C50B345"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 xml:space="preserve">ստորագրվում է վճարողի կողմից կամ </w:t>
            </w:r>
          </w:p>
          <w:p w14:paraId="7EFA2C2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դրվում է վճարողի էլեկտրոնային ստորագրությունը</w:t>
            </w:r>
          </w:p>
          <w:p w14:paraId="5E7C4541" w14:textId="77777777" w:rsidR="00531040" w:rsidRPr="00531040" w:rsidRDefault="00531040" w:rsidP="00531040">
            <w:pPr>
              <w:jc w:val="center"/>
              <w:rPr>
                <w:rFonts w:ascii="GHEA Grapalat" w:hAnsi="GHEA Grapalat"/>
                <w:sz w:val="20"/>
                <w:szCs w:val="20"/>
                <w:lang w:val="hy-AM"/>
              </w:rPr>
            </w:pPr>
          </w:p>
        </w:tc>
      </w:tr>
      <w:tr w:rsidR="00531040" w:rsidRPr="00407A51" w14:paraId="0BF4C0FB"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3B2B432B" w14:textId="77777777" w:rsidR="00531040" w:rsidRPr="00531040" w:rsidRDefault="00531040" w:rsidP="00531040">
            <w:pPr>
              <w:rPr>
                <w:rFonts w:ascii="GHEA Grapalat" w:hAnsi="GHEA Grapalat"/>
                <w:sz w:val="20"/>
                <w:szCs w:val="20"/>
              </w:rPr>
            </w:pPr>
            <w:r w:rsidRPr="00531040">
              <w:rPr>
                <w:rFonts w:ascii="GHEA Grapalat" w:hAnsi="GHEA Grapalat"/>
                <w:sz w:val="20"/>
                <w:szCs w:val="20"/>
                <w:lang w:val="hy-AM"/>
              </w:rPr>
              <w:t>2</w:t>
            </w:r>
            <w:r w:rsidRPr="005310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05BCA01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0555EA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61DFD0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
          <w:p w14:paraId="5780916A"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կնիքի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առկայության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7A577F3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 xml:space="preserve">կնքվում է վճարողի կողմից </w:t>
            </w:r>
          </w:p>
          <w:p w14:paraId="09B8A73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թղթային եղանակով ներկայացնելիս</w:t>
            </w:r>
          </w:p>
        </w:tc>
      </w:tr>
      <w:tr w:rsidR="00531040" w:rsidRPr="00531040" w14:paraId="28C131E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79C0D4A"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22</w:t>
            </w:r>
            <w:r w:rsidRPr="0053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8B69AE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060C97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C1E7DC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lang w:val="hy-AM"/>
              </w:rPr>
              <w:t xml:space="preserve">՝ </w:t>
            </w:r>
          </w:p>
          <w:p w14:paraId="78CC0C1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բանկ</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6F7BAA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ստորագրվում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0BAF0FD7"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16A32C9A" w14:textId="77777777" w:rsidR="00531040" w:rsidRPr="00531040" w:rsidRDefault="00531040" w:rsidP="00531040">
            <w:pPr>
              <w:rPr>
                <w:rFonts w:ascii="GHEA Grapalat" w:hAnsi="GHEA Grapalat"/>
                <w:sz w:val="20"/>
                <w:szCs w:val="20"/>
              </w:rPr>
            </w:pPr>
            <w:r w:rsidRPr="00531040">
              <w:rPr>
                <w:rFonts w:ascii="GHEA Grapalat" w:hAnsi="GHEA Grapalat"/>
                <w:sz w:val="20"/>
                <w:szCs w:val="20"/>
                <w:lang w:val="hy-AM"/>
              </w:rPr>
              <w:t>22</w:t>
            </w:r>
            <w:r w:rsidRPr="0053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0CF2DBB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BE32E0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568BD3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
          <w:p w14:paraId="0E30EE6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կնիքի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առկայության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636E16E"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կնքվում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lang w:val="hy-AM"/>
              </w:rPr>
              <w:t xml:space="preserve"> </w:t>
            </w:r>
          </w:p>
          <w:p w14:paraId="0272DDAE"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թղթային եղանակով բանկ ներկայացնելիս</w:t>
            </w:r>
          </w:p>
        </w:tc>
      </w:tr>
      <w:tr w:rsidR="00531040" w:rsidRPr="00531040" w14:paraId="7A5C43D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FF645A"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3</w:t>
            </w:r>
            <w:r w:rsidRPr="0053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B9B8D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w:t>
            </w:r>
            <w:r w:rsidRPr="00531040">
              <w:rPr>
                <w:rFonts w:ascii="GHEA Grapalat" w:hAnsi="GHEA Grapalat"/>
                <w:sz w:val="20"/>
                <w:szCs w:val="20"/>
              </w:rPr>
              <w:lastRenderedPageBreak/>
              <w:t>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աշխատակցի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F4C6B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78B75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231F7D4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lastRenderedPageBreak/>
              <w:t>կազմակերպության</w:t>
            </w:r>
            <w:proofErr w:type="spellEnd"/>
            <w:r w:rsidRPr="00531040">
              <w:rPr>
                <w:rFonts w:ascii="GHEA Grapalat" w:hAnsi="GHEA Grapalat"/>
                <w:sz w:val="20"/>
                <w:szCs w:val="20"/>
                <w:lang w:val="hy-AM"/>
              </w:rPr>
              <w:t>ը</w:t>
            </w:r>
            <w:r w:rsidRPr="00531040">
              <w:rPr>
                <w:rFonts w:ascii="GHEA Grapalat" w:hAnsi="GHEA Grapalat"/>
                <w:sz w:val="20"/>
                <w:szCs w:val="20"/>
              </w:rPr>
              <w:t xml:space="preserve">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proofErr w:type="gram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w:t>
            </w:r>
            <w:proofErr w:type="gramEnd"/>
            <w:r w:rsidRPr="00531040">
              <w:rPr>
                <w:rFonts w:ascii="GHEA Grapalat" w:hAnsi="GHEA Grapalat"/>
                <w:sz w:val="20"/>
                <w:szCs w:val="20"/>
                <w:lang w:val="hy-AM"/>
              </w:rPr>
              <w:t xml:space="preserve"> լի</w:t>
            </w:r>
            <w:proofErr w:type="spellStart"/>
            <w:r w:rsidRPr="00531040">
              <w:rPr>
                <w:rFonts w:ascii="GHEA Grapalat" w:hAnsi="GHEA Grapalat"/>
                <w:sz w:val="20"/>
                <w:szCs w:val="20"/>
              </w:rPr>
              <w:t>նելու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A159E08" w14:textId="77777777" w:rsidR="00531040" w:rsidRPr="00531040" w:rsidRDefault="00531040" w:rsidP="00531040">
            <w:pPr>
              <w:jc w:val="center"/>
              <w:rPr>
                <w:rFonts w:ascii="GHEA Grapalat" w:hAnsi="GHEA Grapalat"/>
                <w:sz w:val="20"/>
                <w:szCs w:val="20"/>
              </w:rPr>
            </w:pPr>
          </w:p>
        </w:tc>
      </w:tr>
      <w:tr w:rsidR="00531040" w:rsidRPr="00531040" w14:paraId="5519AE49"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40A36C04" w14:textId="77777777" w:rsidR="00531040" w:rsidRPr="00531040" w:rsidRDefault="00531040" w:rsidP="00531040">
            <w:pP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3</w:t>
            </w:r>
            <w:r w:rsidRPr="0053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5873B84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r w:rsidRPr="00531040">
              <w:rPr>
                <w:rFonts w:ascii="GHEA Grapalat" w:hAnsi="GHEA Grapalat"/>
                <w:sz w:val="20"/>
                <w:szCs w:val="20"/>
                <w:lang w:val="hy-AM"/>
              </w:rPr>
              <w:t>դրոշմա</w:t>
            </w:r>
            <w:proofErr w:type="spellStart"/>
            <w:r w:rsidRPr="00531040">
              <w:rPr>
                <w:rFonts w:ascii="GHEA Grapalat" w:hAnsi="GHEA Grapalat"/>
                <w:sz w:val="20"/>
                <w:szCs w:val="20"/>
              </w:rPr>
              <w:t>կնիքը</w:t>
            </w:r>
            <w:proofErr w:type="spellEnd"/>
            <w:r w:rsidRPr="0053104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6A71926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20A30A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7BF8D86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lang w:val="hy-AM"/>
              </w:rPr>
              <w:t>ը</w:t>
            </w:r>
            <w:r w:rsidRPr="00531040">
              <w:rPr>
                <w:rFonts w:ascii="GHEA Grapalat" w:hAnsi="GHEA Grapalat"/>
                <w:sz w:val="20"/>
                <w:szCs w:val="20"/>
              </w:rPr>
              <w:t xml:space="preserve">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լի</w:t>
            </w:r>
            <w:proofErr w:type="spellStart"/>
            <w:r w:rsidRPr="00531040">
              <w:rPr>
                <w:rFonts w:ascii="GHEA Grapalat" w:hAnsi="GHEA Grapalat"/>
                <w:sz w:val="20"/>
                <w:szCs w:val="20"/>
              </w:rPr>
              <w:t>նելու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4928C36" w14:textId="77777777" w:rsidR="00531040" w:rsidRPr="00531040" w:rsidRDefault="00531040" w:rsidP="00531040">
            <w:pPr>
              <w:jc w:val="center"/>
              <w:rPr>
                <w:rFonts w:ascii="GHEA Grapalat" w:hAnsi="GHEA Grapalat"/>
                <w:sz w:val="20"/>
                <w:szCs w:val="20"/>
              </w:rPr>
            </w:pPr>
          </w:p>
        </w:tc>
      </w:tr>
      <w:tr w:rsidR="00531040" w:rsidRPr="00531040" w14:paraId="497C22F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4008F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rPr>
              <w:t>2</w:t>
            </w:r>
            <w:r w:rsidRPr="00531040">
              <w:rPr>
                <w:rFonts w:ascii="GHEA Grapalat" w:hAnsi="GHEA Grapalat"/>
                <w:sz w:val="20"/>
                <w:szCs w:val="20"/>
                <w:lang w:val="hy-AM"/>
              </w:rPr>
              <w:t>3</w:t>
            </w:r>
            <w:r w:rsidRPr="00531040">
              <w:rPr>
                <w:rFonts w:ascii="GHEA Grapalat" w:hAnsi="GHEA Grapalat"/>
                <w:sz w:val="20"/>
                <w:szCs w:val="20"/>
              </w:rPr>
              <w:t>.</w:t>
            </w:r>
            <w:r w:rsidRPr="005310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14A52C3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1F9E528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7D124B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4D7A5D3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կատարման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ամսաթիվը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ժամը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57E86A" w14:textId="77777777" w:rsidR="00531040" w:rsidRPr="00531040" w:rsidRDefault="00531040" w:rsidP="00531040">
            <w:pPr>
              <w:jc w:val="center"/>
              <w:rPr>
                <w:rFonts w:ascii="GHEA Grapalat" w:hAnsi="GHEA Grapalat"/>
                <w:sz w:val="20"/>
                <w:szCs w:val="20"/>
              </w:rPr>
            </w:pPr>
          </w:p>
        </w:tc>
      </w:tr>
      <w:tr w:rsidR="00531040" w:rsidRPr="00531040" w14:paraId="7FFF454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57471C"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4</w:t>
            </w:r>
            <w:r w:rsidRPr="0053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4FD90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աշխատակցի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F45FC4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AEBC04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313C3C22"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լրացվում է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lang w:val="hy-AM"/>
              </w:rPr>
              <w:t xml:space="preserve">ը </w:t>
            </w:r>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w:t>
            </w:r>
            <w:proofErr w:type="spellStart"/>
            <w:r w:rsidRPr="00531040">
              <w:rPr>
                <w:rFonts w:ascii="GHEA Grapalat" w:hAnsi="GHEA Grapalat"/>
                <w:sz w:val="20"/>
                <w:szCs w:val="20"/>
              </w:rPr>
              <w:t>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xml:space="preserve">, որտեղ   </w:t>
            </w:r>
            <w:proofErr w:type="spellStart"/>
            <w:r w:rsidRPr="00531040">
              <w:rPr>
                <w:rFonts w:ascii="GHEA Grapalat" w:hAnsi="GHEA Grapalat"/>
                <w:sz w:val="20"/>
                <w:szCs w:val="20"/>
              </w:rPr>
              <w:t>աշխատակցի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դրվում է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DBC41B" w14:textId="77777777" w:rsidR="00531040" w:rsidRPr="00531040" w:rsidRDefault="00531040" w:rsidP="00531040">
            <w:pPr>
              <w:jc w:val="center"/>
              <w:rPr>
                <w:rFonts w:ascii="GHEA Grapalat" w:hAnsi="GHEA Grapalat"/>
                <w:sz w:val="20"/>
                <w:szCs w:val="20"/>
              </w:rPr>
            </w:pPr>
          </w:p>
        </w:tc>
      </w:tr>
      <w:tr w:rsidR="00531040" w:rsidRPr="00531040" w14:paraId="6B867DB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F10BBC8"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4</w:t>
            </w:r>
            <w:r w:rsidRPr="0053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000DA8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շահառռւին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r w:rsidRPr="00531040">
              <w:rPr>
                <w:rFonts w:ascii="GHEA Grapalat" w:hAnsi="GHEA Grapalat"/>
                <w:sz w:val="20"/>
                <w:szCs w:val="20"/>
                <w:lang w:val="hy-AM"/>
              </w:rPr>
              <w:t>դրոշմա</w:t>
            </w:r>
            <w:proofErr w:type="spellStart"/>
            <w:r w:rsidRPr="005310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BCC0BA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DE943F0"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ոչ </w:t>
            </w:r>
            <w:proofErr w:type="spellStart"/>
            <w:r w:rsidRPr="00531040">
              <w:rPr>
                <w:rFonts w:ascii="GHEA Grapalat" w:hAnsi="GHEA Grapalat"/>
                <w:sz w:val="20"/>
                <w:szCs w:val="20"/>
              </w:rPr>
              <w:t>պարտադիր</w:t>
            </w:r>
            <w:proofErr w:type="spellEnd"/>
          </w:p>
          <w:p w14:paraId="58E048B2"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լրացվում է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վերջինիս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w:t>
            </w:r>
            <w:proofErr w:type="spellStart"/>
            <w:r w:rsidRPr="00531040">
              <w:rPr>
                <w:rFonts w:ascii="GHEA Grapalat" w:hAnsi="GHEA Grapalat"/>
                <w:sz w:val="20"/>
                <w:szCs w:val="20"/>
              </w:rPr>
              <w:t>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xml:space="preserve">, որտեղ   դրոշմակնիքը դրվում է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51ADD4" w14:textId="77777777" w:rsidR="00531040" w:rsidRPr="00531040" w:rsidRDefault="00531040" w:rsidP="00531040">
            <w:pPr>
              <w:jc w:val="center"/>
              <w:rPr>
                <w:rFonts w:ascii="GHEA Grapalat" w:hAnsi="GHEA Grapalat"/>
                <w:sz w:val="20"/>
                <w:szCs w:val="20"/>
              </w:rPr>
            </w:pPr>
          </w:p>
        </w:tc>
      </w:tr>
      <w:tr w:rsidR="00531040" w:rsidRPr="00531040" w14:paraId="0A3B476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1911425"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4</w:t>
            </w:r>
            <w:r w:rsidRPr="005310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55BE9A4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շահառռւին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ամսաթիվը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ժամը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321AB2"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936E445"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ոչ </w:t>
            </w:r>
            <w:proofErr w:type="spellStart"/>
            <w:r w:rsidRPr="00531040">
              <w:rPr>
                <w:rFonts w:ascii="GHEA Grapalat" w:hAnsi="GHEA Grapalat"/>
                <w:sz w:val="20"/>
                <w:szCs w:val="20"/>
              </w:rPr>
              <w:t>պարտադիր</w:t>
            </w:r>
            <w:proofErr w:type="spellEnd"/>
          </w:p>
          <w:p w14:paraId="49E02174"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լրացվում է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վերջինիս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w:t>
            </w:r>
            <w:proofErr w:type="spellStart"/>
            <w:r w:rsidRPr="00531040">
              <w:rPr>
                <w:rFonts w:ascii="GHEA Grapalat" w:hAnsi="GHEA Grapalat"/>
                <w:sz w:val="20"/>
                <w:szCs w:val="20"/>
              </w:rPr>
              <w:t>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xml:space="preserve">,   որտեղ   սույն տվյալները դրվում են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7038AE" w14:textId="77777777" w:rsidR="00531040" w:rsidRPr="00531040" w:rsidRDefault="00531040" w:rsidP="00531040">
            <w:pPr>
              <w:jc w:val="center"/>
              <w:rPr>
                <w:rFonts w:ascii="GHEA Grapalat" w:hAnsi="GHEA Grapalat"/>
                <w:sz w:val="20"/>
                <w:szCs w:val="20"/>
              </w:rPr>
            </w:pPr>
          </w:p>
        </w:tc>
      </w:tr>
    </w:tbl>
    <w:p w14:paraId="1F2DF163"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40922FB1"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33C7324"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19FDC1" w14:textId="77777777" w:rsidR="00531040" w:rsidRPr="00531040" w:rsidRDefault="00531040" w:rsidP="00531040">
      <w:pPr>
        <w:ind w:firstLine="567"/>
        <w:jc w:val="right"/>
        <w:rPr>
          <w:rFonts w:ascii="GHEA Grapalat" w:hAnsi="GHEA Grapalat"/>
          <w:b/>
          <w:sz w:val="20"/>
          <w:szCs w:val="20"/>
          <w:lang w:val="hy-AM"/>
        </w:rPr>
      </w:pPr>
      <w:r w:rsidRPr="00531040">
        <w:rPr>
          <w:rFonts w:ascii="GHEA Grapalat" w:hAnsi="GHEA Grapalat"/>
          <w:b/>
          <w:sz w:val="20"/>
          <w:szCs w:val="20"/>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A3425A8"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97716">
        <w:rPr>
          <w:rFonts w:ascii="GHEA Grapalat" w:hAnsi="GHEA Grapalat" w:cs="Sylfaen"/>
          <w:b/>
          <w:lang w:val="hy-AM"/>
        </w:rPr>
        <w:t>ԵՔ-</w:t>
      </w:r>
      <w:r w:rsidR="00AF0ED3">
        <w:rPr>
          <w:rFonts w:ascii="GHEA Grapalat" w:hAnsi="GHEA Grapalat" w:cs="Sylfaen"/>
          <w:b/>
          <w:lang w:val="hy-AM"/>
        </w:rPr>
        <w:t>ԳՀԽԾՁԲ-</w:t>
      </w:r>
      <w:r w:rsidR="000530FD">
        <w:rPr>
          <w:rFonts w:ascii="GHEA Grapalat" w:hAnsi="GHEA Grapalat" w:cs="Sylfaen"/>
          <w:b/>
          <w:lang w:val="hy-AM"/>
        </w:rPr>
        <w:t>25/7</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D824879" w:rsidR="00071D1C" w:rsidRDefault="006D67E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CCF140A"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6D67EF">
        <w:rPr>
          <w:rFonts w:ascii="GHEA Grapalat" w:hAnsi="GHEA Grapalat" w:cs="Sylfaen"/>
          <w:b/>
          <w:bCs/>
          <w:sz w:val="20"/>
          <w:szCs w:val="20"/>
          <w:u w:val="single"/>
          <w:lang w:val="hy-AM"/>
        </w:rPr>
        <w:t>1</w:t>
      </w:r>
      <w:r w:rsidR="00252405">
        <w:rPr>
          <w:rFonts w:ascii="GHEA Grapalat" w:hAnsi="GHEA Grapalat" w:cs="Sylfaen"/>
          <w:b/>
          <w:bCs/>
          <w:sz w:val="20"/>
          <w:szCs w:val="20"/>
          <w:u w:val="single"/>
          <w:lang w:val="hy-AM"/>
        </w:rPr>
        <w:t>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16C22D7"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252405">
        <w:rPr>
          <w:rFonts w:ascii="GHEA Grapalat" w:hAnsi="GHEA Grapalat" w:cs="Sylfaen"/>
          <w:b/>
          <w:bCs/>
          <w:sz w:val="20"/>
          <w:lang w:val="hy-AM"/>
        </w:rPr>
        <w:t xml:space="preserve">3 </w:t>
      </w:r>
      <w:r w:rsidRPr="00E50AB0">
        <w:rPr>
          <w:rFonts w:ascii="GHEA Grapalat" w:hAnsi="GHEA Grapalat" w:cs="Sylfaen"/>
          <w:b/>
          <w:bCs/>
          <w:sz w:val="20"/>
          <w:lang w:val="hy-AM"/>
        </w:rPr>
        <w:t>(</w:t>
      </w:r>
      <w:r w:rsidR="00252405">
        <w:rPr>
          <w:rFonts w:ascii="GHEA Grapalat" w:hAnsi="GHEA Grapalat" w:cs="Sylfaen"/>
          <w:b/>
          <w:bCs/>
          <w:sz w:val="20"/>
          <w:lang w:val="hy-AM"/>
        </w:rPr>
        <w:t>երեք</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0E7D963"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50AB0">
        <w:rPr>
          <w:rFonts w:ascii="GHEA Grapalat" w:hAnsi="GHEA Grapalat" w:cs="Sylfaen"/>
          <w:b/>
          <w:bCs/>
          <w:sz w:val="20"/>
          <w:lang w:val="hy-AM"/>
        </w:rPr>
        <w:t>0,</w:t>
      </w:r>
      <w:r w:rsidR="00E50AB0" w:rsidRPr="00E50AB0">
        <w:rPr>
          <w:rFonts w:ascii="GHEA Grapalat" w:hAnsi="GHEA Grapalat" w:cs="Sylfaen"/>
          <w:b/>
          <w:bCs/>
          <w:sz w:val="20"/>
          <w:lang w:val="hy-AM"/>
        </w:rPr>
        <w:t>18</w:t>
      </w:r>
      <w:r w:rsidR="00AC12AD" w:rsidRPr="00E50AB0">
        <w:rPr>
          <w:rFonts w:ascii="GHEA Grapalat" w:hAnsi="GHEA Grapalat" w:cs="Sylfaen"/>
          <w:b/>
          <w:bCs/>
          <w:sz w:val="20"/>
          <w:lang w:val="hy-AM"/>
        </w:rPr>
        <w:t xml:space="preserve"> (զրո ամբողջ հինգ </w:t>
      </w:r>
      <w:r w:rsidR="00E50AB0" w:rsidRPr="00E50AB0">
        <w:rPr>
          <w:rFonts w:ascii="GHEA Grapalat" w:hAnsi="GHEA Grapalat" w:cs="Sylfaen"/>
          <w:b/>
          <w:bCs/>
          <w:sz w:val="20"/>
          <w:lang w:val="hy-AM"/>
        </w:rPr>
        <w:t>տասնութ</w:t>
      </w:r>
      <w:r w:rsidR="00AC12AD" w:rsidRPr="00E50AB0">
        <w:rPr>
          <w:rFonts w:ascii="GHEA Grapalat" w:hAnsi="GHEA Grapalat" w:cs="Sylfaen"/>
          <w:b/>
          <w:bCs/>
          <w:sz w:val="20"/>
          <w:lang w:val="hy-AM"/>
        </w:rPr>
        <w:t>)</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 xml:space="preserve">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w:t>
      </w:r>
      <w:r w:rsidRPr="00FE69FB">
        <w:rPr>
          <w:rFonts w:ascii="GHEA Grapalat" w:hAnsi="GHEA Grapalat" w:cs="Sylfaen"/>
          <w:sz w:val="20"/>
          <w:lang w:val="hy-AM"/>
        </w:rPr>
        <w:lastRenderedPageBreak/>
        <w:t>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CF4516"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E50AB0" w:rsidRPr="00CF4516"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CF4516"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358525" w14:textId="77777777" w:rsidR="00BC3464" w:rsidRPr="00BC3464" w:rsidRDefault="00BC3464" w:rsidP="00BC3464">
      <w:pPr>
        <w:tabs>
          <w:tab w:val="left" w:pos="1276"/>
        </w:tabs>
        <w:ind w:firstLine="720"/>
        <w:jc w:val="both"/>
        <w:rPr>
          <w:rFonts w:ascii="GHEA Grapalat" w:hAnsi="GHEA Grapalat"/>
          <w:sz w:val="20"/>
          <w:lang w:val="pt-BR"/>
        </w:rPr>
      </w:pPr>
      <w:r w:rsidRPr="00BC3464">
        <w:rPr>
          <w:rFonts w:ascii="GHEA Grapalat" w:hAnsi="GHEA Grapalat"/>
          <w:sz w:val="20"/>
          <w:lang w:val="pt-BR"/>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6" w:name="_Hlk201942532"/>
      <w:del w:id="17" w:author="Narek Muradyan" w:date="2025-08-13T09:55:00Z" w16du:dateUtc="2025-08-13T05:55:00Z">
        <w:r w:rsidRPr="00BC3464">
          <w:footnoteReference w:id="7"/>
        </w:r>
      </w:del>
      <w:ins w:id="19" w:author="Narek Muradyan" w:date="2025-08-13T09:55:00Z" w16du:dateUtc="2025-08-13T05:55:00Z">
        <w:r w:rsidRPr="00BC3464">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6"/>
        <w:r w:rsidRPr="00BC3464">
          <w:rPr>
            <w:rFonts w:ascii="GHEA Grapalat" w:hAnsi="GHEA Grapalat"/>
            <w:sz w:val="20"/>
            <w:lang w:val="pt-BR"/>
          </w:rPr>
          <w:t>:</w:t>
        </w:r>
        <w:r w:rsidRPr="00BC3464">
          <w:footnoteReference w:id="8"/>
        </w:r>
      </w:ins>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499EAD2" w14:textId="5C3B6083" w:rsidR="00A854D3" w:rsidRPr="00306389" w:rsidRDefault="00A854D3" w:rsidP="00A854D3">
      <w:pPr>
        <w:ind w:firstLine="567"/>
        <w:jc w:val="both"/>
        <w:rPr>
          <w:rFonts w:ascii="GHEA Grapalat" w:hAnsi="GHEA Grapalat"/>
          <w:b/>
          <w:bCs/>
          <w:sz w:val="20"/>
          <w:szCs w:val="20"/>
          <w:lang w:val="hy-AM" w:eastAsia="ru-RU"/>
        </w:rPr>
      </w:pPr>
      <w:r w:rsidRPr="00306389">
        <w:rPr>
          <w:rFonts w:ascii="GHEA Grapalat" w:hAnsi="GHEA Grapalat"/>
          <w:b/>
          <w:bCs/>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Pr="00306389">
        <w:rPr>
          <w:rFonts w:ascii="GHEA Grapalat" w:hAnsi="GHEA Grapalat"/>
          <w:b/>
          <w:bCs/>
          <w:color w:val="EE0000"/>
          <w:sz w:val="28"/>
          <w:szCs w:val="28"/>
          <w:lang w:val="hy-AM" w:eastAsia="ru-RU"/>
        </w:rPr>
        <w:t>1</w:t>
      </w:r>
      <w:r w:rsidR="006D67EF">
        <w:rPr>
          <w:rFonts w:ascii="GHEA Grapalat" w:hAnsi="GHEA Grapalat"/>
          <w:b/>
          <w:bCs/>
          <w:color w:val="EE0000"/>
          <w:sz w:val="28"/>
          <w:szCs w:val="28"/>
          <w:lang w:val="hy-AM" w:eastAsia="ru-RU"/>
        </w:rPr>
        <w:t>0</w:t>
      </w:r>
      <w:r w:rsidRPr="00306389">
        <w:rPr>
          <w:rFonts w:ascii="GHEA Grapalat" w:hAnsi="GHEA Grapalat"/>
          <w:b/>
          <w:bCs/>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306389">
        <w:rPr>
          <w:rFonts w:ascii="GHEA Grapalat" w:hAnsi="GHEA Grapalat"/>
          <w:b/>
          <w:bCs/>
          <w:sz w:val="20"/>
          <w:szCs w:val="20"/>
          <w:vertAlign w:val="superscript"/>
          <w:lang w:val="hy-AM" w:eastAsia="ru-RU"/>
        </w:rPr>
        <w:footnoteReference w:id="10"/>
      </w:r>
    </w:p>
    <w:p w14:paraId="1FD22693" w14:textId="7DBD330F" w:rsidR="00A854D3" w:rsidRPr="00A854D3" w:rsidRDefault="00A854D3" w:rsidP="00A854D3">
      <w:pPr>
        <w:ind w:firstLine="567"/>
        <w:jc w:val="both"/>
        <w:rPr>
          <w:rFonts w:ascii="GHEA Grapalat" w:hAnsi="GHEA Grapalat" w:cs="Sylfaen"/>
          <w:b/>
          <w:sz w:val="20"/>
          <w:lang w:val="hy-AM"/>
        </w:rPr>
      </w:pPr>
      <w:r w:rsidRPr="00A854D3">
        <w:rPr>
          <w:rFonts w:ascii="GHEA Grapalat" w:hAnsi="GHEA Grapalat"/>
          <w:b/>
          <w:sz w:val="20"/>
          <w:szCs w:val="20"/>
          <w:lang w:val="hy-AM" w:eastAsia="ru-RU"/>
        </w:rPr>
        <w:t xml:space="preserve">7.17 </w:t>
      </w:r>
      <w:r w:rsidRPr="00A854D3">
        <w:rPr>
          <w:rFonts w:ascii="GHEA Grapalat" w:hAnsi="GHEA Grapalat"/>
          <w:sz w:val="20"/>
          <w:szCs w:val="20"/>
          <w:lang w:val="hy-AM" w:eastAsia="ru-RU"/>
        </w:rPr>
        <w:t>Պ</w:t>
      </w:r>
      <w:r w:rsidRPr="00A854D3">
        <w:rPr>
          <w:rFonts w:ascii="GHEA Grapalat" w:hAnsi="GHEA Grapalat" w:cs="Sylfaen"/>
          <w:sz w:val="20"/>
          <w:szCs w:val="20"/>
          <w:lang w:val="pt-BR"/>
        </w:rPr>
        <w:t>այմանագրով</w:t>
      </w:r>
      <w:r w:rsidRPr="00A854D3">
        <w:rPr>
          <w:rFonts w:ascii="GHEA Grapalat" w:hAnsi="GHEA Grapalat" w:cs="Sylfaen"/>
          <w:sz w:val="20"/>
          <w:szCs w:val="20"/>
          <w:lang w:val="hy-AM"/>
        </w:rPr>
        <w:t xml:space="preserve"> նախատեսված</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Պատվիրատուի</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իրավունքներն</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ու</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պարտականությունները ՀՀ օրենսդրությամբ սահմանված կարգով</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իրականացնում</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է</w:t>
      </w:r>
      <w:r w:rsidRPr="00A854D3">
        <w:rPr>
          <w:rFonts w:ascii="GHEA Grapalat" w:hAnsi="GHEA Grapalat" w:cs="Sylfaen"/>
          <w:b/>
          <w:sz w:val="20"/>
          <w:szCs w:val="20"/>
          <w:lang w:val="hy-AM"/>
        </w:rPr>
        <w:t xml:space="preserve"> </w:t>
      </w:r>
      <w:r w:rsidRPr="00A854D3">
        <w:rPr>
          <w:rFonts w:ascii="GHEA Grapalat" w:hAnsi="GHEA Grapalat" w:cs="Sylfaen"/>
          <w:b/>
          <w:sz w:val="20"/>
          <w:lang w:val="hy-AM"/>
        </w:rPr>
        <w:t>Երևան</w:t>
      </w:r>
      <w:r w:rsidR="00042C03">
        <w:rPr>
          <w:rFonts w:ascii="GHEA Grapalat" w:hAnsi="GHEA Grapalat" w:cs="Sylfaen"/>
          <w:b/>
          <w:sz w:val="20"/>
          <w:lang w:val="hy-AM"/>
        </w:rPr>
        <w:t xml:space="preserve"> քաղաք</w:t>
      </w:r>
      <w:r w:rsidRPr="00A854D3">
        <w:rPr>
          <w:rFonts w:ascii="GHEA Grapalat" w:hAnsi="GHEA Grapalat" w:cs="Sylfaen"/>
          <w:b/>
          <w:sz w:val="20"/>
          <w:lang w:val="hy-AM"/>
        </w:rPr>
        <w:t xml:space="preserve">ի </w:t>
      </w:r>
      <w:r w:rsidR="009B3F3E">
        <w:rPr>
          <w:rFonts w:ascii="GHEA Grapalat" w:hAnsi="GHEA Grapalat" w:cs="Sylfaen"/>
          <w:b/>
          <w:sz w:val="20"/>
          <w:lang w:val="hy-AM"/>
        </w:rPr>
        <w:t>Կենտրոն</w:t>
      </w:r>
      <w:r w:rsidR="00042C03" w:rsidRPr="00042C03">
        <w:rPr>
          <w:rFonts w:ascii="GHEA Grapalat" w:hAnsi="GHEA Grapalat" w:cs="Sylfaen"/>
          <w:b/>
          <w:sz w:val="20"/>
          <w:lang w:val="hy-AM"/>
        </w:rPr>
        <w:t xml:space="preserve"> վարչական շրջանի ղեկավարի</w:t>
      </w:r>
      <w:r w:rsidRPr="00A854D3">
        <w:rPr>
          <w:rFonts w:ascii="GHEA Grapalat" w:hAnsi="GHEA Grapalat" w:cs="Sylfaen"/>
          <w:b/>
          <w:sz w:val="20"/>
          <w:lang w:val="hy-AM"/>
        </w:rPr>
        <w:t xml:space="preserve"> աշխատակազմ</w:t>
      </w:r>
      <w:r w:rsidR="00042C03">
        <w:rPr>
          <w:rFonts w:ascii="GHEA Grapalat" w:hAnsi="GHEA Grapalat" w:cs="Sylfaen"/>
          <w:b/>
          <w:sz w:val="20"/>
          <w:lang w:val="hy-AM"/>
        </w:rPr>
        <w:t>ը</w:t>
      </w:r>
      <w:r w:rsidRPr="00A854D3">
        <w:rPr>
          <w:rFonts w:ascii="GHEA Grapalat" w:hAnsi="GHEA Grapalat" w:cs="Sylfaen"/>
          <w:b/>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641CEA">
          <w:footnotePr>
            <w:pos w:val="beneathText"/>
          </w:footnotePr>
          <w:pgSz w:w="11906" w:h="16838" w:code="9"/>
          <w:pgMar w:top="533" w:right="1022" w:bottom="720" w:left="1166"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33D96BA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5307A71E" w14:textId="1C7A5CC9"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0530FD">
        <w:rPr>
          <w:rFonts w:ascii="GHEA Grapalat" w:hAnsi="GHEA Grapalat"/>
          <w:i/>
          <w:sz w:val="18"/>
          <w:lang w:val="hy-AM"/>
        </w:rPr>
        <w:t>25/7</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Pr="009E542B" w:rsidRDefault="00513CB2" w:rsidP="00513CB2">
      <w:pPr>
        <w:jc w:val="center"/>
        <w:rPr>
          <w:rFonts w:ascii="GHEA Grapalat" w:hAnsi="GHEA Grapalat"/>
          <w:sz w:val="20"/>
          <w:lang w:val="hy-AM"/>
        </w:rPr>
      </w:pPr>
      <w:r w:rsidRPr="0063612D">
        <w:rPr>
          <w:rFonts w:ascii="GHEA Grapalat" w:hAnsi="GHEA Grapalat"/>
          <w:b/>
          <w:bCs/>
          <w:sz w:val="20"/>
          <w:lang w:val="hy-AM"/>
        </w:rPr>
        <w:t>ՏԵԽՆԻԿԱԿԱՆ ԲՆՈՒԹԱԳԻՐ – ԳՆՄԱՆ ԺԱՄԱՆԱԿԱՑՈՒՅՑ</w:t>
      </w:r>
      <w:r w:rsidRPr="00F566BF">
        <w:rPr>
          <w:rFonts w:ascii="GHEA Grapalat" w:hAnsi="GHEA Grapalat"/>
          <w:sz w:val="20"/>
          <w:lang w:val="hy-AM"/>
        </w:rPr>
        <w:t>*</w:t>
      </w:r>
    </w:p>
    <w:p w14:paraId="4240074D" w14:textId="78476608" w:rsidR="007413BC" w:rsidRPr="009E542B" w:rsidRDefault="007413BC" w:rsidP="00513CB2">
      <w:pPr>
        <w:jc w:val="center"/>
        <w:rPr>
          <w:rFonts w:ascii="GHEA Grapalat" w:hAnsi="GHEA Grapalat"/>
          <w:sz w:val="20"/>
          <w:lang w:val="hy-AM"/>
        </w:rPr>
      </w:pPr>
      <w:r>
        <w:rPr>
          <w:rFonts w:ascii="GHEA Grapalat" w:hAnsi="GHEA Grapalat" w:cs="Sylfaen"/>
          <w:b/>
          <w:i/>
          <w:lang w:val="hy-AM"/>
        </w:rPr>
        <w:t xml:space="preserve">Երևան քաղաքի </w:t>
      </w:r>
      <w:r w:rsidR="00655E99">
        <w:rPr>
          <w:rFonts w:ascii="GHEA Grapalat" w:hAnsi="GHEA Grapalat" w:cs="Sylfaen"/>
          <w:b/>
          <w:i/>
          <w:lang w:val="hy-AM"/>
        </w:rPr>
        <w:t>Կենտրոն վարչական շրջանի հրատապ լուծում պահանջող ընթացիկ աշխատանքների որակի տեխնիկական հսկողության խորհրդատվական</w:t>
      </w:r>
      <w:r>
        <w:rPr>
          <w:rFonts w:ascii="GHEA Grapalat" w:hAnsi="GHEA Grapalat" w:cs="Sylfaen"/>
          <w:b/>
          <w:lang w:val="hy-AM"/>
        </w:rPr>
        <w:t>ծառայություններ</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22698C">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22698C">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2210C0">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tcBorders>
              <w:bottom w:val="single" w:sz="4" w:space="0" w:color="auto"/>
            </w:tcBorders>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tcBorders>
              <w:bottom w:val="single" w:sz="4" w:space="0" w:color="auto"/>
            </w:tcBorders>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E41F55" w:rsidRPr="00407A51" w14:paraId="42BDB399" w14:textId="77777777" w:rsidTr="005606EE">
        <w:trPr>
          <w:trHeight w:val="246"/>
        </w:trPr>
        <w:tc>
          <w:tcPr>
            <w:tcW w:w="607" w:type="dxa"/>
            <w:tcBorders>
              <w:bottom w:val="single" w:sz="4" w:space="0" w:color="auto"/>
            </w:tcBorders>
            <w:vAlign w:val="center"/>
          </w:tcPr>
          <w:p w14:paraId="3D3A7B60" w14:textId="17DDC606" w:rsidR="00E41F55" w:rsidRPr="00453E01" w:rsidRDefault="00E41F55" w:rsidP="00E41F55">
            <w:pPr>
              <w:jc w:val="center"/>
              <w:rPr>
                <w:rFonts w:ascii="GHEA Grapalat" w:hAnsi="GHEA Grapalat"/>
                <w:sz w:val="20"/>
                <w:lang w:val="hy-AM"/>
              </w:rPr>
            </w:pPr>
            <w:r>
              <w:rPr>
                <w:rFonts w:ascii="GHEA Grapalat" w:hAnsi="GHEA Grapalat" w:cs="Calibri"/>
                <w:sz w:val="20"/>
                <w:szCs w:val="20"/>
              </w:rPr>
              <w:t>1</w:t>
            </w:r>
          </w:p>
        </w:tc>
        <w:tc>
          <w:tcPr>
            <w:tcW w:w="1620" w:type="dxa"/>
            <w:tcBorders>
              <w:bottom w:val="single" w:sz="4" w:space="0" w:color="auto"/>
            </w:tcBorders>
            <w:vAlign w:val="center"/>
          </w:tcPr>
          <w:p w14:paraId="079BEF77" w14:textId="2D2BEF38" w:rsidR="00E41F55" w:rsidRPr="00156656" w:rsidRDefault="00E41F55" w:rsidP="00E41F55">
            <w:pPr>
              <w:jc w:val="center"/>
              <w:rPr>
                <w:rFonts w:ascii="GHEA Grapalat" w:hAnsi="GHEA Grapalat"/>
                <w:b/>
                <w:bCs/>
                <w:sz w:val="20"/>
                <w:szCs w:val="20"/>
                <w:lang w:val="hy-AM"/>
              </w:rPr>
            </w:pPr>
            <w:r w:rsidRPr="00156656">
              <w:rPr>
                <w:rFonts w:ascii="GHEA Grapalat" w:hAnsi="GHEA Grapalat"/>
                <w:b/>
                <w:bCs/>
                <w:sz w:val="20"/>
                <w:szCs w:val="20"/>
                <w:lang w:val="hy-AM"/>
              </w:rPr>
              <w:t>71351540/872</w:t>
            </w:r>
          </w:p>
        </w:tc>
        <w:tc>
          <w:tcPr>
            <w:tcW w:w="5310" w:type="dxa"/>
            <w:tcBorders>
              <w:top w:val="single" w:sz="4" w:space="0" w:color="auto"/>
              <w:left w:val="single" w:sz="4" w:space="0" w:color="auto"/>
              <w:bottom w:val="single" w:sz="4" w:space="0" w:color="auto"/>
              <w:right w:val="single" w:sz="4" w:space="0" w:color="auto"/>
            </w:tcBorders>
          </w:tcPr>
          <w:p w14:paraId="188682F6" w14:textId="77777777" w:rsidR="00E41F55" w:rsidRPr="0064778D" w:rsidRDefault="00E41F55" w:rsidP="00E41F55">
            <w:pPr>
              <w:ind w:right="180"/>
              <w:rPr>
                <w:rFonts w:ascii="GHEA Grapalat" w:hAnsi="GHEA Grapalat"/>
                <w:iCs/>
                <w:sz w:val="20"/>
                <w:szCs w:val="20"/>
                <w:lang w:val="hy-AM"/>
              </w:rPr>
            </w:pPr>
            <w:r w:rsidRPr="0064778D">
              <w:rPr>
                <w:rFonts w:ascii="GHEA Grapalat" w:hAnsi="GHEA Grapalat"/>
                <w:iCs/>
                <w:sz w:val="20"/>
                <w:szCs w:val="20"/>
                <w:lang w:val="hy-AM"/>
              </w:rPr>
              <w:t>Ծառայության մատուցման ընդհանուր պահանջներ</w:t>
            </w:r>
          </w:p>
          <w:p w14:paraId="7B5AE391" w14:textId="77777777" w:rsidR="00E41F55" w:rsidRPr="0064778D" w:rsidRDefault="00E41F55" w:rsidP="00E41F55">
            <w:pPr>
              <w:ind w:right="180"/>
              <w:rPr>
                <w:rFonts w:ascii="GHEA Grapalat" w:hAnsi="GHEA Grapalat"/>
                <w:iCs/>
                <w:sz w:val="20"/>
                <w:szCs w:val="20"/>
                <w:lang w:val="hy-AM"/>
              </w:rPr>
            </w:pPr>
            <w:r w:rsidRPr="0064778D">
              <w:rPr>
                <w:rFonts w:ascii="GHEA Grapalat" w:hAnsi="GHEA Grapalat"/>
                <w:iCs/>
                <w:sz w:val="20"/>
                <w:szCs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68D92776" w14:textId="77777777" w:rsidR="00E41F55" w:rsidRPr="0064778D" w:rsidRDefault="00E41F55" w:rsidP="00E41F55">
            <w:pPr>
              <w:ind w:right="180"/>
              <w:rPr>
                <w:rFonts w:ascii="GHEA Grapalat" w:hAnsi="GHEA Grapalat"/>
                <w:iCs/>
                <w:sz w:val="20"/>
                <w:szCs w:val="20"/>
                <w:lang w:val="hy-AM"/>
              </w:rPr>
            </w:pPr>
            <w:r w:rsidRPr="0064778D">
              <w:rPr>
                <w:rFonts w:ascii="GHEA Grapalat" w:hAnsi="GHEA Grapalat"/>
                <w:iCs/>
                <w:sz w:val="20"/>
                <w:szCs w:val="20"/>
                <w:lang w:val="hy-AM"/>
              </w:rPr>
              <w:t xml:space="preserve">2. Տեխնիկական հսկողության ծառայությունները պետք է իրականացվեն ՀՀ Քաղաքաշինության նախարարի 28.04.1998թ.-ի N44 հրամանով </w:t>
            </w:r>
            <w:r w:rsidRPr="0064778D">
              <w:rPr>
                <w:rFonts w:ascii="GHEA Grapalat" w:hAnsi="GHEA Grapalat"/>
                <w:iCs/>
                <w:sz w:val="20"/>
                <w:szCs w:val="20"/>
                <w:lang w:val="hy-AM"/>
              </w:rPr>
              <w:lastRenderedPageBreak/>
              <w:t>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6DCBC862" w14:textId="77777777" w:rsidR="00E41F55" w:rsidRPr="0064778D" w:rsidRDefault="00E41F55" w:rsidP="00E41F55">
            <w:pPr>
              <w:ind w:right="180"/>
              <w:rPr>
                <w:rFonts w:ascii="GHEA Grapalat" w:hAnsi="GHEA Grapalat"/>
                <w:iCs/>
                <w:sz w:val="20"/>
                <w:szCs w:val="20"/>
                <w:lang w:val="hy-AM"/>
              </w:rPr>
            </w:pPr>
            <w:r w:rsidRPr="0064778D">
              <w:rPr>
                <w:rFonts w:ascii="GHEA Grapalat" w:hAnsi="GHEA Grapalat"/>
                <w:iCs/>
                <w:sz w:val="20"/>
                <w:szCs w:val="20"/>
                <w:lang w:val="hy-AM"/>
              </w:rPr>
              <w:t>3. Տեխնիկական հսկողություն իրականացնողի հիմնական պարտականություններն են՝</w:t>
            </w:r>
          </w:p>
          <w:p w14:paraId="3DD354BB" w14:textId="77777777" w:rsidR="00E41F55" w:rsidRPr="0064778D" w:rsidRDefault="00E41F55" w:rsidP="00E41F55">
            <w:pPr>
              <w:ind w:right="180"/>
              <w:rPr>
                <w:rFonts w:ascii="GHEA Grapalat" w:hAnsi="GHEA Grapalat"/>
                <w:iCs/>
                <w:sz w:val="20"/>
                <w:szCs w:val="20"/>
                <w:lang w:val="hy-AM"/>
              </w:rPr>
            </w:pPr>
            <w:r w:rsidRPr="0064778D">
              <w:rPr>
                <w:rFonts w:ascii="GHEA Grapalat" w:hAnsi="GHEA Grapalat"/>
                <w:iCs/>
                <w:sz w:val="20"/>
                <w:szCs w:val="20"/>
                <w:lang w:val="hy-AM"/>
              </w:rPr>
              <w:t>• շինարարության սկզբից մինչև ավարտը ընկած ժամանակահատվածում պարբերաբար լուսանկարահանել շինարարության օբյեկտի վիճակը,</w:t>
            </w:r>
          </w:p>
          <w:p w14:paraId="6F6670F5" w14:textId="77777777" w:rsidR="00E41F55" w:rsidRPr="0064778D" w:rsidRDefault="00E41F55" w:rsidP="00E41F55">
            <w:pPr>
              <w:ind w:right="180"/>
              <w:rPr>
                <w:rFonts w:ascii="GHEA Grapalat" w:hAnsi="GHEA Grapalat"/>
                <w:iCs/>
                <w:sz w:val="20"/>
                <w:szCs w:val="20"/>
                <w:lang w:val="hy-AM"/>
              </w:rPr>
            </w:pPr>
            <w:r w:rsidRPr="0064778D">
              <w:rPr>
                <w:rFonts w:ascii="GHEA Grapalat" w:hAnsi="GHEA Grapalat"/>
                <w:iCs/>
                <w:sz w:val="20"/>
                <w:szCs w:val="20"/>
                <w:lang w:val="hy-AM"/>
              </w:rPr>
              <w:t>• ապահովել կատարվող աշխատանքների համապատասխանությունը կապալի պայմանագրի պայմաններին, շինարարական նորմերին և կանոններին,</w:t>
            </w:r>
          </w:p>
          <w:p w14:paraId="48085DD7" w14:textId="77777777" w:rsidR="00E41F55" w:rsidRPr="0064778D" w:rsidRDefault="00E41F55" w:rsidP="00E41F55">
            <w:pPr>
              <w:ind w:right="180"/>
              <w:rPr>
                <w:rFonts w:ascii="GHEA Grapalat" w:hAnsi="GHEA Grapalat"/>
                <w:iCs/>
                <w:sz w:val="20"/>
                <w:szCs w:val="20"/>
                <w:lang w:val="hy-AM"/>
              </w:rPr>
            </w:pPr>
            <w:r w:rsidRPr="0064778D">
              <w:rPr>
                <w:rFonts w:ascii="GHEA Grapalat" w:hAnsi="GHEA Grapalat"/>
                <w:iCs/>
                <w:sz w:val="20"/>
                <w:szCs w:val="20"/>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0404DE3F" w14:textId="77777777" w:rsidR="00E41F55" w:rsidRPr="0064778D" w:rsidRDefault="00E41F55" w:rsidP="00E41F55">
            <w:pPr>
              <w:ind w:right="180"/>
              <w:rPr>
                <w:rFonts w:ascii="GHEA Grapalat" w:hAnsi="GHEA Grapalat"/>
                <w:iCs/>
                <w:sz w:val="20"/>
                <w:szCs w:val="20"/>
                <w:lang w:val="hy-AM"/>
              </w:rPr>
            </w:pPr>
            <w:r w:rsidRPr="0064778D">
              <w:rPr>
                <w:rFonts w:ascii="GHEA Grapalat" w:hAnsi="GHEA Grapalat"/>
                <w:iCs/>
                <w:sz w:val="20"/>
                <w:szCs w:val="20"/>
                <w:lang w:val="hy-AM"/>
              </w:rPr>
              <w:t>• ստուգել և հաստատել աշխատանքային և կատարողական փաստաթղթերը՝ նախապատրաստված Կապալառուի կողմից,</w:t>
            </w:r>
          </w:p>
          <w:p w14:paraId="49CEC1E5" w14:textId="77777777" w:rsidR="00E41F55" w:rsidRPr="0064778D" w:rsidRDefault="00E41F55" w:rsidP="00E41F55">
            <w:pPr>
              <w:ind w:right="180"/>
              <w:rPr>
                <w:rFonts w:ascii="GHEA Grapalat" w:hAnsi="GHEA Grapalat"/>
                <w:iCs/>
                <w:sz w:val="20"/>
                <w:szCs w:val="20"/>
                <w:lang w:val="hy-AM"/>
              </w:rPr>
            </w:pPr>
            <w:r w:rsidRPr="0064778D">
              <w:rPr>
                <w:rFonts w:ascii="GHEA Grapalat" w:hAnsi="GHEA Grapalat"/>
                <w:iCs/>
                <w:sz w:val="20"/>
                <w:szCs w:val="20"/>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1BF15213" w14:textId="77777777" w:rsidR="00E41F55" w:rsidRPr="0064778D" w:rsidRDefault="00E41F55" w:rsidP="00E41F55">
            <w:pPr>
              <w:ind w:right="180"/>
              <w:rPr>
                <w:rFonts w:ascii="GHEA Grapalat" w:hAnsi="GHEA Grapalat"/>
                <w:iCs/>
                <w:sz w:val="20"/>
                <w:szCs w:val="20"/>
                <w:lang w:val="hy-AM"/>
              </w:rPr>
            </w:pPr>
            <w:r w:rsidRPr="0064778D">
              <w:rPr>
                <w:rFonts w:ascii="GHEA Grapalat" w:hAnsi="GHEA Grapalat"/>
                <w:iCs/>
                <w:sz w:val="20"/>
                <w:szCs w:val="20"/>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13E65B40" w14:textId="77777777" w:rsidR="00E41F55" w:rsidRPr="0064778D" w:rsidRDefault="00E41F55" w:rsidP="00E41F55">
            <w:pPr>
              <w:ind w:right="180"/>
              <w:rPr>
                <w:rFonts w:ascii="GHEA Grapalat" w:hAnsi="GHEA Grapalat"/>
                <w:iCs/>
                <w:sz w:val="20"/>
                <w:szCs w:val="20"/>
                <w:lang w:val="hy-AM"/>
              </w:rPr>
            </w:pPr>
            <w:r w:rsidRPr="0064778D">
              <w:rPr>
                <w:rFonts w:ascii="GHEA Grapalat" w:hAnsi="GHEA Grapalat"/>
                <w:iCs/>
                <w:sz w:val="20"/>
                <w:szCs w:val="20"/>
                <w:lang w:val="hy-AM"/>
              </w:rPr>
              <w:t xml:space="preserve">•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w:t>
            </w:r>
            <w:r w:rsidRPr="0064778D">
              <w:rPr>
                <w:rFonts w:ascii="GHEA Grapalat" w:hAnsi="GHEA Grapalat"/>
                <w:iCs/>
                <w:sz w:val="20"/>
                <w:szCs w:val="20"/>
                <w:lang w:val="hy-AM"/>
              </w:rPr>
              <w:lastRenderedPageBreak/>
              <w:t>իրականացնելու համար,</w:t>
            </w:r>
            <w:r w:rsidRPr="0064778D">
              <w:rPr>
                <w:lang w:val="hy-AM"/>
              </w:rPr>
              <w:t xml:space="preserve"> </w:t>
            </w:r>
            <w:r w:rsidRPr="0064778D">
              <w:rPr>
                <w:rFonts w:ascii="GHEA Grapalat" w:hAnsi="GHEA Grapalat"/>
                <w:iCs/>
                <w:sz w:val="20"/>
                <w:szCs w:val="20"/>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07477082" w14:textId="77777777" w:rsidR="00E41F55" w:rsidRPr="0064778D" w:rsidRDefault="00E41F55" w:rsidP="00E41F55">
            <w:pPr>
              <w:ind w:right="180"/>
              <w:rPr>
                <w:rFonts w:ascii="GHEA Grapalat" w:hAnsi="GHEA Grapalat"/>
                <w:iCs/>
                <w:sz w:val="20"/>
                <w:szCs w:val="20"/>
                <w:lang w:val="hy-AM"/>
              </w:rPr>
            </w:pPr>
            <w:r w:rsidRPr="0064778D">
              <w:rPr>
                <w:rFonts w:ascii="GHEA Grapalat" w:hAnsi="GHEA Grapalat"/>
                <w:iCs/>
                <w:sz w:val="20"/>
                <w:szCs w:val="20"/>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5AB3DEED" w14:textId="77777777" w:rsidR="00E41F55" w:rsidRPr="0064778D" w:rsidRDefault="00E41F55" w:rsidP="00E41F55">
            <w:pPr>
              <w:ind w:right="180"/>
              <w:rPr>
                <w:rFonts w:ascii="GHEA Grapalat" w:hAnsi="GHEA Grapalat"/>
                <w:iCs/>
                <w:sz w:val="20"/>
                <w:szCs w:val="20"/>
                <w:lang w:val="hy-AM"/>
              </w:rPr>
            </w:pPr>
            <w:r w:rsidRPr="0064778D">
              <w:rPr>
                <w:rFonts w:ascii="GHEA Grapalat" w:hAnsi="GHEA Grapalat"/>
                <w:iCs/>
                <w:sz w:val="20"/>
                <w:szCs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417C10AD" w14:textId="77777777" w:rsidR="00E41F55" w:rsidRPr="0064778D" w:rsidRDefault="00E41F55" w:rsidP="00E41F55">
            <w:pPr>
              <w:ind w:right="180"/>
              <w:rPr>
                <w:rFonts w:ascii="GHEA Grapalat" w:hAnsi="GHEA Grapalat"/>
                <w:iCs/>
                <w:sz w:val="20"/>
                <w:szCs w:val="20"/>
                <w:lang w:val="hy-AM"/>
              </w:rPr>
            </w:pPr>
            <w:r w:rsidRPr="0064778D">
              <w:rPr>
                <w:rFonts w:ascii="GHEA Grapalat" w:hAnsi="GHEA Grapalat"/>
                <w:iCs/>
                <w:sz w:val="20"/>
                <w:szCs w:val="20"/>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4F9889E0" w14:textId="77777777" w:rsidR="00E41F55" w:rsidRPr="0064778D" w:rsidRDefault="00E41F55" w:rsidP="00E41F55">
            <w:pPr>
              <w:ind w:right="180"/>
              <w:rPr>
                <w:rFonts w:ascii="GHEA Grapalat" w:hAnsi="GHEA Grapalat"/>
                <w:iCs/>
                <w:sz w:val="20"/>
                <w:szCs w:val="20"/>
                <w:lang w:val="hy-AM"/>
              </w:rPr>
            </w:pPr>
            <w:r w:rsidRPr="0064778D">
              <w:rPr>
                <w:rFonts w:ascii="GHEA Grapalat" w:hAnsi="GHEA Grapalat"/>
                <w:iCs/>
                <w:sz w:val="20"/>
                <w:szCs w:val="20"/>
                <w:lang w:val="hy-AM"/>
              </w:rPr>
              <w:t>• կատարել աշխատանքների ծավալների չափագրումներ և մասնակցել կատարողական փաստաթղթերի կազմմանը և հաստատմանը,</w:t>
            </w:r>
          </w:p>
          <w:p w14:paraId="29EE25BA" w14:textId="77777777" w:rsidR="00E41F55" w:rsidRPr="0064778D" w:rsidRDefault="00E41F55" w:rsidP="00E41F55">
            <w:pPr>
              <w:ind w:right="180"/>
              <w:rPr>
                <w:rFonts w:ascii="GHEA Grapalat" w:hAnsi="GHEA Grapalat"/>
                <w:iCs/>
                <w:sz w:val="20"/>
                <w:szCs w:val="20"/>
                <w:lang w:val="hy-AM"/>
              </w:rPr>
            </w:pPr>
            <w:r w:rsidRPr="0064778D">
              <w:rPr>
                <w:rFonts w:ascii="GHEA Grapalat" w:hAnsi="GHEA Grapalat"/>
                <w:iCs/>
                <w:sz w:val="20"/>
                <w:szCs w:val="20"/>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302A11C2" w14:textId="77777777" w:rsidR="00E41F55" w:rsidRPr="0064778D" w:rsidRDefault="00E41F55" w:rsidP="00E41F55">
            <w:pPr>
              <w:ind w:right="180"/>
              <w:rPr>
                <w:rFonts w:ascii="GHEA Grapalat" w:hAnsi="GHEA Grapalat"/>
                <w:iCs/>
                <w:sz w:val="20"/>
                <w:szCs w:val="20"/>
                <w:lang w:val="hy-AM"/>
              </w:rPr>
            </w:pPr>
            <w:r w:rsidRPr="0064778D">
              <w:rPr>
                <w:rFonts w:ascii="GHEA Grapalat" w:hAnsi="GHEA Grapalat"/>
                <w:iCs/>
                <w:sz w:val="20"/>
                <w:szCs w:val="20"/>
                <w:lang w:val="hy-AM"/>
              </w:rPr>
              <w:t>• Պատվիրատուի ցուցումով չափագրել կատարման ենթակա աշխատանքները:</w:t>
            </w:r>
          </w:p>
          <w:p w14:paraId="58F81A5D" w14:textId="77777777" w:rsidR="00E41F55" w:rsidRPr="0064778D" w:rsidRDefault="00E41F55" w:rsidP="00E41F55">
            <w:pPr>
              <w:ind w:right="180"/>
              <w:rPr>
                <w:rFonts w:ascii="GHEA Grapalat" w:hAnsi="GHEA Grapalat"/>
                <w:iCs/>
                <w:sz w:val="20"/>
                <w:szCs w:val="20"/>
                <w:lang w:val="hy-AM"/>
              </w:rPr>
            </w:pPr>
            <w:r w:rsidRPr="0064778D">
              <w:rPr>
                <w:rFonts w:ascii="GHEA Grapalat" w:hAnsi="GHEA Grapalat"/>
                <w:iCs/>
                <w:sz w:val="20"/>
                <w:szCs w:val="20"/>
                <w:lang w:val="hy-AM"/>
              </w:rP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w:t>
            </w:r>
            <w:r w:rsidRPr="0064778D">
              <w:rPr>
                <w:rFonts w:ascii="GHEA Grapalat" w:hAnsi="GHEA Grapalat"/>
                <w:iCs/>
                <w:sz w:val="20"/>
                <w:szCs w:val="20"/>
                <w:lang w:val="hy-AM"/>
              </w:rPr>
              <w:lastRenderedPageBreak/>
              <w:t>շինմոնտաժային աշխատանքների իրականացման ընթացքում:</w:t>
            </w:r>
          </w:p>
          <w:p w14:paraId="4118484A" w14:textId="77777777" w:rsidR="00E41F55" w:rsidRPr="0064778D" w:rsidRDefault="00E41F55" w:rsidP="00E41F55">
            <w:pPr>
              <w:ind w:right="180"/>
              <w:rPr>
                <w:rFonts w:ascii="GHEA Grapalat" w:hAnsi="GHEA Grapalat"/>
                <w:iCs/>
                <w:sz w:val="20"/>
                <w:szCs w:val="20"/>
                <w:lang w:val="hy-AM"/>
              </w:rPr>
            </w:pPr>
            <w:r w:rsidRPr="0064778D">
              <w:rPr>
                <w:rFonts w:ascii="GHEA Grapalat" w:hAnsi="GHEA Grapalat"/>
                <w:iCs/>
                <w:sz w:val="20"/>
                <w:szCs w:val="20"/>
                <w:lang w:val="hy-AM"/>
              </w:rPr>
              <w:t>Հաշվետվության ներկայացման պահանջներ</w:t>
            </w:r>
          </w:p>
          <w:p w14:paraId="5B9A04F0" w14:textId="77777777" w:rsidR="00E41F55" w:rsidRPr="0064778D" w:rsidRDefault="00E41F55" w:rsidP="00E41F55">
            <w:pPr>
              <w:ind w:right="180"/>
              <w:rPr>
                <w:rFonts w:ascii="GHEA Grapalat" w:hAnsi="GHEA Grapalat"/>
                <w:iCs/>
                <w:sz w:val="20"/>
                <w:szCs w:val="20"/>
                <w:lang w:val="hy-AM"/>
              </w:rPr>
            </w:pPr>
            <w:r w:rsidRPr="0064778D">
              <w:rPr>
                <w:rFonts w:ascii="GHEA Grapalat" w:hAnsi="GHEA Grapalat"/>
                <w:iCs/>
                <w:sz w:val="20"/>
                <w:szCs w:val="20"/>
                <w:lang w:val="hy-AM"/>
              </w:rPr>
              <w:t>Կատարողը պարտավոր է ներկայացնել Պատվիրատուին ծառայությունների վերաբերյալ ընթացիկ և ավարտական հաշվետվություններ, որոնք</w:t>
            </w:r>
            <w:r>
              <w:rPr>
                <w:rFonts w:ascii="GHEA Grapalat" w:hAnsi="GHEA Grapalat"/>
                <w:iCs/>
                <w:sz w:val="20"/>
                <w:szCs w:val="20"/>
                <w:lang w:val="hy-AM"/>
              </w:rPr>
              <w:t xml:space="preserve"> </w:t>
            </w:r>
            <w:r w:rsidRPr="0064778D">
              <w:rPr>
                <w:rFonts w:ascii="GHEA Grapalat" w:hAnsi="GHEA Grapalat"/>
                <w:iCs/>
                <w:sz w:val="20"/>
                <w:szCs w:val="20"/>
                <w:lang w:val="hy-AM"/>
              </w:rPr>
              <w:t>հանդիսանում են ծառայությունների հանձնման-ընդունման արձանագրությունները հիմնավորող փաստաթղթեր:</w:t>
            </w:r>
          </w:p>
          <w:p w14:paraId="3EBC6505" w14:textId="77777777" w:rsidR="00E41F55" w:rsidRPr="0064778D" w:rsidRDefault="00E41F55" w:rsidP="00E41F55">
            <w:pPr>
              <w:ind w:right="180"/>
              <w:rPr>
                <w:rFonts w:ascii="GHEA Grapalat" w:hAnsi="GHEA Grapalat"/>
                <w:iCs/>
                <w:sz w:val="20"/>
                <w:szCs w:val="20"/>
                <w:lang w:val="hy-AM"/>
              </w:rPr>
            </w:pPr>
            <w:r w:rsidRPr="0064778D">
              <w:rPr>
                <w:rFonts w:ascii="GHEA Grapalat" w:hAnsi="GHEA Grapalat"/>
                <w:iCs/>
                <w:sz w:val="20"/>
                <w:szCs w:val="20"/>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5C7C57FE" w14:textId="77777777" w:rsidR="00E41F55" w:rsidRPr="0064778D" w:rsidRDefault="00E41F55" w:rsidP="00E41F55">
            <w:pPr>
              <w:ind w:right="180"/>
              <w:rPr>
                <w:rFonts w:ascii="GHEA Grapalat" w:hAnsi="GHEA Grapalat"/>
                <w:iCs/>
                <w:sz w:val="20"/>
                <w:szCs w:val="20"/>
                <w:lang w:val="hy-AM"/>
              </w:rPr>
            </w:pPr>
            <w:r w:rsidRPr="0064778D">
              <w:rPr>
                <w:rFonts w:ascii="GHEA Grapalat" w:hAnsi="GHEA Grapalat"/>
                <w:iCs/>
                <w:sz w:val="20"/>
                <w:szCs w:val="20"/>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294889AF" w14:textId="77777777" w:rsidR="00E41F55" w:rsidRDefault="00E41F55" w:rsidP="00E41F55">
            <w:pPr>
              <w:ind w:right="180"/>
              <w:rPr>
                <w:rFonts w:ascii="GHEA Grapalat" w:hAnsi="GHEA Grapalat"/>
                <w:iCs/>
                <w:sz w:val="20"/>
                <w:szCs w:val="20"/>
                <w:lang w:val="hy-AM"/>
              </w:rPr>
            </w:pPr>
            <w:r w:rsidRPr="0064778D">
              <w:rPr>
                <w:rFonts w:ascii="GHEA Grapalat" w:hAnsi="GHEA Grapalat"/>
                <w:iCs/>
                <w:sz w:val="20"/>
                <w:szCs w:val="20"/>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5ED6D351" w14:textId="77777777" w:rsidR="00E41F55" w:rsidRPr="00252405" w:rsidRDefault="00E41F55" w:rsidP="00E41F55">
            <w:pPr>
              <w:ind w:right="180"/>
              <w:jc w:val="both"/>
              <w:rPr>
                <w:rFonts w:ascii="GHEA Grapalat" w:hAnsi="GHEA Grapalat"/>
                <w:b/>
                <w:bCs/>
                <w:iCs/>
                <w:sz w:val="22"/>
                <w:szCs w:val="22"/>
                <w:lang w:val="hy-AM"/>
              </w:rPr>
            </w:pPr>
            <w:r w:rsidRPr="00252405">
              <w:rPr>
                <w:rFonts w:ascii="GHEA Grapalat" w:hAnsi="GHEA Grapalat"/>
                <w:b/>
                <w:bCs/>
                <w:iCs/>
                <w:sz w:val="22"/>
                <w:szCs w:val="22"/>
                <w:lang w:val="hy-AM"/>
              </w:rPr>
              <w:t>Խորհրդատվական ծառայությունների մատուցման համար անհրաժեշտ է շինարարության որակի տեխնիկական հսկողության 2-րդ դասի լիցենզիա:</w:t>
            </w:r>
          </w:p>
          <w:p w14:paraId="6074383B" w14:textId="7275B4F9" w:rsidR="00E41F55" w:rsidRPr="00F92B9A" w:rsidRDefault="00E41F55" w:rsidP="00E41F55">
            <w:pPr>
              <w:jc w:val="both"/>
              <w:rPr>
                <w:rFonts w:ascii="GHEA Grapalat" w:hAnsi="GHEA Grapalat"/>
                <w:sz w:val="18"/>
                <w:szCs w:val="18"/>
                <w:lang w:val="hy-AM"/>
              </w:rPr>
            </w:pPr>
            <w:r w:rsidRPr="00252405">
              <w:rPr>
                <w:rFonts w:ascii="GHEA Grapalat" w:hAnsi="GHEA Grapalat"/>
                <w:b/>
                <w:bCs/>
                <w:iCs/>
                <w:sz w:val="22"/>
                <w:szCs w:val="22"/>
                <w:lang w:val="hy-AM"/>
              </w:rPr>
              <w:t>Լիցենզիայի ներդիրներ՝ բնակելի, հասարակական և  արտադրական կառույցներ:</w:t>
            </w:r>
            <w:r w:rsidRPr="00252405">
              <w:rPr>
                <w:rFonts w:ascii="GHEA Grapalat" w:hAnsi="GHEA Grapalat"/>
                <w:iCs/>
                <w:sz w:val="22"/>
                <w:szCs w:val="22"/>
                <w:lang w:val="hy-AM"/>
              </w:rPr>
              <w:t xml:space="preserve">   </w:t>
            </w:r>
          </w:p>
        </w:tc>
        <w:tc>
          <w:tcPr>
            <w:tcW w:w="810" w:type="dxa"/>
            <w:tcBorders>
              <w:bottom w:val="single" w:sz="4" w:space="0" w:color="auto"/>
            </w:tcBorders>
            <w:vAlign w:val="center"/>
          </w:tcPr>
          <w:p w14:paraId="4639C65D" w14:textId="77777777" w:rsidR="00E41F55" w:rsidRDefault="00E41F55" w:rsidP="00E41F55">
            <w:pPr>
              <w:jc w:val="center"/>
              <w:rPr>
                <w:rFonts w:ascii="GHEA Grapalat" w:hAnsi="GHEA Grapalat" w:cs="Calibri"/>
                <w:color w:val="000000"/>
                <w:sz w:val="20"/>
                <w:szCs w:val="20"/>
                <w:lang w:val="hy-AM"/>
              </w:rPr>
            </w:pPr>
          </w:p>
          <w:p w14:paraId="705A7CA6" w14:textId="77777777" w:rsidR="00E41F55" w:rsidRPr="00D80CD8" w:rsidRDefault="00E41F55" w:rsidP="00E41F55">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E41F55" w:rsidRPr="00453E01" w:rsidRDefault="00E41F55" w:rsidP="00E41F55">
            <w:pPr>
              <w:jc w:val="center"/>
              <w:rPr>
                <w:rFonts w:ascii="GHEA Grapalat" w:hAnsi="GHEA Grapalat"/>
                <w:sz w:val="20"/>
                <w:lang w:val="hy-AM"/>
              </w:rPr>
            </w:pPr>
          </w:p>
        </w:tc>
        <w:tc>
          <w:tcPr>
            <w:tcW w:w="1170" w:type="dxa"/>
            <w:tcBorders>
              <w:bottom w:val="single" w:sz="4" w:space="0" w:color="auto"/>
            </w:tcBorders>
            <w:vAlign w:val="center"/>
          </w:tcPr>
          <w:p w14:paraId="5A6CF1FA" w14:textId="77777777" w:rsidR="00E41F55" w:rsidRDefault="00E41F55" w:rsidP="00E41F55">
            <w:pPr>
              <w:jc w:val="center"/>
              <w:rPr>
                <w:rFonts w:ascii="GHEA Grapalat" w:hAnsi="GHEA Grapalat"/>
                <w:sz w:val="20"/>
                <w:lang w:val="hy-AM"/>
              </w:rPr>
            </w:pPr>
          </w:p>
          <w:p w14:paraId="208BDF76" w14:textId="77777777" w:rsidR="00E41F55" w:rsidRDefault="00E41F55" w:rsidP="00E41F55">
            <w:pPr>
              <w:jc w:val="center"/>
              <w:rPr>
                <w:rFonts w:ascii="GHEA Grapalat" w:hAnsi="GHEA Grapalat"/>
                <w:sz w:val="20"/>
                <w:lang w:val="hy-AM"/>
              </w:rPr>
            </w:pPr>
          </w:p>
          <w:p w14:paraId="31086AF7" w14:textId="77777777" w:rsidR="00E41F55" w:rsidRDefault="00E41F55" w:rsidP="00E41F55">
            <w:pPr>
              <w:jc w:val="center"/>
              <w:rPr>
                <w:rFonts w:ascii="GHEA Grapalat" w:hAnsi="GHEA Grapalat"/>
                <w:sz w:val="20"/>
                <w:lang w:val="hy-AM"/>
              </w:rPr>
            </w:pPr>
          </w:p>
          <w:p w14:paraId="2AFC48F1" w14:textId="77777777" w:rsidR="00E41F55" w:rsidRDefault="00E41F55" w:rsidP="00E41F55">
            <w:pPr>
              <w:jc w:val="center"/>
              <w:rPr>
                <w:rFonts w:ascii="GHEA Grapalat" w:hAnsi="GHEA Grapalat"/>
                <w:sz w:val="20"/>
                <w:lang w:val="hy-AM"/>
              </w:rPr>
            </w:pPr>
          </w:p>
          <w:p w14:paraId="2B871CC5" w14:textId="77777777" w:rsidR="00E41F55" w:rsidRDefault="00E41F55" w:rsidP="00E41F55">
            <w:pPr>
              <w:jc w:val="center"/>
              <w:rPr>
                <w:rFonts w:ascii="GHEA Grapalat" w:hAnsi="GHEA Grapalat"/>
                <w:sz w:val="20"/>
                <w:lang w:val="hy-AM"/>
              </w:rPr>
            </w:pPr>
          </w:p>
          <w:p w14:paraId="79677586" w14:textId="77777777" w:rsidR="00E41F55" w:rsidRDefault="00E41F55" w:rsidP="00E41F55">
            <w:pPr>
              <w:jc w:val="center"/>
              <w:rPr>
                <w:rFonts w:ascii="GHEA Grapalat" w:hAnsi="GHEA Grapalat"/>
                <w:sz w:val="20"/>
                <w:lang w:val="hy-AM"/>
              </w:rPr>
            </w:pPr>
          </w:p>
          <w:p w14:paraId="11148C38" w14:textId="77777777" w:rsidR="00E41F55" w:rsidRDefault="00E41F55" w:rsidP="00E41F55">
            <w:pPr>
              <w:jc w:val="center"/>
              <w:rPr>
                <w:rFonts w:ascii="GHEA Grapalat" w:hAnsi="GHEA Grapalat"/>
                <w:sz w:val="20"/>
                <w:lang w:val="hy-AM"/>
              </w:rPr>
            </w:pPr>
          </w:p>
          <w:p w14:paraId="5C54019B" w14:textId="77777777" w:rsidR="00E41F55" w:rsidRDefault="00E41F55" w:rsidP="00E41F55">
            <w:pPr>
              <w:jc w:val="center"/>
              <w:rPr>
                <w:rFonts w:ascii="GHEA Grapalat" w:hAnsi="GHEA Grapalat"/>
                <w:sz w:val="20"/>
                <w:lang w:val="hy-AM"/>
              </w:rPr>
            </w:pPr>
          </w:p>
          <w:p w14:paraId="1DCE792B" w14:textId="77777777" w:rsidR="00E41F55" w:rsidRDefault="00E41F55" w:rsidP="00E41F55">
            <w:pPr>
              <w:jc w:val="center"/>
              <w:rPr>
                <w:rFonts w:ascii="GHEA Grapalat" w:hAnsi="GHEA Grapalat"/>
                <w:sz w:val="20"/>
                <w:lang w:val="hy-AM"/>
              </w:rPr>
            </w:pPr>
          </w:p>
          <w:p w14:paraId="25877DC8" w14:textId="77777777" w:rsidR="00E41F55" w:rsidRPr="00453E01" w:rsidRDefault="00E41F55" w:rsidP="00E41F55">
            <w:pPr>
              <w:jc w:val="center"/>
              <w:rPr>
                <w:rFonts w:ascii="GHEA Grapalat" w:hAnsi="GHEA Grapalat"/>
                <w:sz w:val="20"/>
                <w:lang w:val="hy-AM"/>
              </w:rPr>
            </w:pPr>
          </w:p>
        </w:tc>
        <w:tc>
          <w:tcPr>
            <w:tcW w:w="990" w:type="dxa"/>
            <w:tcBorders>
              <w:bottom w:val="single" w:sz="4" w:space="0" w:color="auto"/>
            </w:tcBorders>
            <w:vAlign w:val="center"/>
          </w:tcPr>
          <w:p w14:paraId="15ACB283" w14:textId="673CB402" w:rsidR="00E41F55" w:rsidRPr="00453E01" w:rsidRDefault="00E41F55" w:rsidP="00E41F55">
            <w:pPr>
              <w:jc w:val="center"/>
              <w:rPr>
                <w:rFonts w:ascii="GHEA Grapalat" w:hAnsi="GHEA Grapalat"/>
                <w:sz w:val="20"/>
                <w:lang w:val="hy-AM"/>
              </w:rPr>
            </w:pPr>
            <w:r>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vAlign w:val="center"/>
          </w:tcPr>
          <w:p w14:paraId="14B01DE0" w14:textId="1DD0D402" w:rsidR="00E41F55" w:rsidRPr="00E41F55" w:rsidRDefault="00E41F55" w:rsidP="00E41F55">
            <w:pPr>
              <w:jc w:val="center"/>
              <w:rPr>
                <w:rFonts w:ascii="GHEA Grapalat" w:hAnsi="GHEA Grapalat"/>
                <w:iCs/>
                <w:sz w:val="20"/>
                <w:szCs w:val="20"/>
                <w:lang w:val="hy-AM"/>
              </w:rPr>
            </w:pPr>
            <w:r w:rsidRPr="00E41F55">
              <w:rPr>
                <w:rFonts w:ascii="GHEA Grapalat" w:hAnsi="GHEA Grapalat"/>
                <w:iCs/>
                <w:sz w:val="20"/>
                <w:szCs w:val="20"/>
                <w:lang w:val="hy-AM"/>
              </w:rPr>
              <w:t>Երևան քաղաքի Կենտրոն վարչական շրջանի տարածք</w:t>
            </w:r>
          </w:p>
        </w:tc>
        <w:tc>
          <w:tcPr>
            <w:tcW w:w="2790" w:type="dxa"/>
            <w:tcBorders>
              <w:top w:val="single" w:sz="4" w:space="0" w:color="auto"/>
              <w:left w:val="nil"/>
              <w:bottom w:val="single" w:sz="4" w:space="0" w:color="auto"/>
              <w:right w:val="single" w:sz="4" w:space="0" w:color="auto"/>
            </w:tcBorders>
            <w:vAlign w:val="center"/>
          </w:tcPr>
          <w:p w14:paraId="4376E1B5" w14:textId="3A7458A2" w:rsidR="00E41F55" w:rsidRPr="00E41F55" w:rsidRDefault="00E41F55" w:rsidP="00E41F55">
            <w:pPr>
              <w:jc w:val="center"/>
              <w:rPr>
                <w:rFonts w:ascii="GHEA Grapalat" w:hAnsi="GHEA Grapalat"/>
                <w:iCs/>
                <w:sz w:val="20"/>
                <w:szCs w:val="20"/>
                <w:lang w:val="hy-AM"/>
              </w:rPr>
            </w:pPr>
            <w:r w:rsidRPr="00E41F55">
              <w:rPr>
                <w:rFonts w:ascii="GHEA Grapalat" w:hAnsi="GHEA Grapalat"/>
                <w:iCs/>
                <w:sz w:val="20"/>
                <w:szCs w:val="20"/>
                <w:lang w:val="hy-AM"/>
              </w:rPr>
              <w:t>Պայմանագիրը/համաձայնագիրը/ ուժի մեջ է մտնում շինարարական աշխատանքների գնման պայմանագիրը /համաձայնագիրը/վավերացնելու օրվանից 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lastRenderedPageBreak/>
        <w:t xml:space="preserve"> </w:t>
      </w:r>
      <w:ins w:id="24"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2E92B4E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0530FD">
        <w:rPr>
          <w:rFonts w:ascii="GHEA Grapalat" w:hAnsi="GHEA Grapalat"/>
          <w:i/>
          <w:sz w:val="18"/>
          <w:lang w:val="hy-AM"/>
        </w:rPr>
        <w:t>25/7</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6A5664">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407A51" w14:paraId="272DFF80" w14:textId="77777777" w:rsidTr="006A5664">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221DFE1D"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6A5664">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880BD8" w:rsidRPr="00F566BF" w14:paraId="4778FBF1" w14:textId="77777777" w:rsidTr="00271DD0">
        <w:trPr>
          <w:gridAfter w:val="1"/>
          <w:wAfter w:w="12" w:type="dxa"/>
          <w:trHeight w:val="1549"/>
        </w:trPr>
        <w:tc>
          <w:tcPr>
            <w:tcW w:w="1874" w:type="dxa"/>
            <w:vAlign w:val="center"/>
          </w:tcPr>
          <w:p w14:paraId="06510526" w14:textId="0920C248" w:rsidR="00880BD8" w:rsidRPr="00F566BF" w:rsidRDefault="00880BD8" w:rsidP="00880BD8">
            <w:pPr>
              <w:jc w:val="center"/>
              <w:rPr>
                <w:rFonts w:ascii="GHEA Grapalat" w:hAnsi="GHEA Grapalat"/>
                <w:sz w:val="20"/>
                <w:lang w:val="es-ES"/>
              </w:rPr>
            </w:pPr>
            <w:r>
              <w:rPr>
                <w:rFonts w:ascii="GHEA Grapalat" w:hAnsi="GHEA Grapalat" w:cs="Calibri"/>
                <w:sz w:val="20"/>
                <w:szCs w:val="20"/>
              </w:rPr>
              <w:t>1</w:t>
            </w:r>
          </w:p>
        </w:tc>
        <w:tc>
          <w:tcPr>
            <w:tcW w:w="1976" w:type="dxa"/>
            <w:tcBorders>
              <w:bottom w:val="single" w:sz="4" w:space="0" w:color="auto"/>
            </w:tcBorders>
            <w:vAlign w:val="center"/>
          </w:tcPr>
          <w:p w14:paraId="6D3F3468" w14:textId="31BAB65D" w:rsidR="00880BD8" w:rsidRPr="00F566BF" w:rsidRDefault="00E41F55" w:rsidP="00880BD8">
            <w:pPr>
              <w:jc w:val="center"/>
              <w:rPr>
                <w:rFonts w:ascii="GHEA Grapalat" w:hAnsi="GHEA Grapalat"/>
                <w:sz w:val="20"/>
                <w:lang w:val="es-ES"/>
              </w:rPr>
            </w:pPr>
            <w:r w:rsidRPr="00156656">
              <w:rPr>
                <w:rFonts w:ascii="GHEA Grapalat" w:hAnsi="GHEA Grapalat"/>
                <w:b/>
                <w:bCs/>
                <w:sz w:val="20"/>
                <w:szCs w:val="20"/>
                <w:lang w:val="hy-AM"/>
              </w:rPr>
              <w:t>71351540/872</w:t>
            </w:r>
          </w:p>
        </w:tc>
        <w:tc>
          <w:tcPr>
            <w:tcW w:w="2506" w:type="dxa"/>
            <w:shd w:val="clear" w:color="000000" w:fill="FFFFFF"/>
            <w:vAlign w:val="center"/>
          </w:tcPr>
          <w:p w14:paraId="2CCA5D10" w14:textId="06467CE3" w:rsidR="00880BD8" w:rsidRPr="00867983" w:rsidRDefault="00880BD8" w:rsidP="00880BD8">
            <w:pPr>
              <w:jc w:val="center"/>
              <w:rPr>
                <w:rFonts w:ascii="GHEA Grapalat" w:hAnsi="GHEA Grapalat" w:cs="Calibri"/>
                <w:sz w:val="20"/>
                <w:szCs w:val="20"/>
                <w:lang w:val="hy-AM"/>
              </w:rPr>
            </w:pPr>
            <w:r w:rsidRPr="00867983">
              <w:rPr>
                <w:rFonts w:ascii="GHEA Grapalat" w:hAnsi="GHEA Grapalat" w:cs="Calibri"/>
                <w:sz w:val="20"/>
                <w:szCs w:val="20"/>
                <w:lang w:val="hy-AM"/>
              </w:rPr>
              <w:t xml:space="preserve">Երևան քաղաքի </w:t>
            </w:r>
            <w:r w:rsidR="00655E99">
              <w:rPr>
                <w:rFonts w:ascii="GHEA Grapalat" w:hAnsi="GHEA Grapalat" w:cs="Calibri"/>
                <w:sz w:val="20"/>
                <w:szCs w:val="20"/>
                <w:lang w:val="hy-AM"/>
              </w:rPr>
              <w:t>Կենտրոն վարչական շրջանի հրատապ լուծում պահանջող ընթացիկ աշխատանքների որակի տեխնիկական հսկողության խորհրդատվական</w:t>
            </w:r>
            <w:r w:rsidR="00C0596A">
              <w:rPr>
                <w:rFonts w:ascii="GHEA Grapalat" w:hAnsi="GHEA Grapalat" w:cs="Calibri"/>
                <w:sz w:val="20"/>
                <w:szCs w:val="20"/>
                <w:lang w:val="hy-AM"/>
              </w:rPr>
              <w:t xml:space="preserve"> </w:t>
            </w:r>
            <w:r w:rsidRPr="00867983">
              <w:rPr>
                <w:rFonts w:ascii="GHEA Grapalat" w:hAnsi="GHEA Grapalat" w:cs="Calibri"/>
                <w:sz w:val="20"/>
                <w:szCs w:val="20"/>
                <w:lang w:val="hy-AM"/>
              </w:rPr>
              <w:t>ծառայություններ</w:t>
            </w:r>
          </w:p>
        </w:tc>
        <w:tc>
          <w:tcPr>
            <w:tcW w:w="606" w:type="dxa"/>
            <w:vAlign w:val="center"/>
          </w:tcPr>
          <w:p w14:paraId="3557F925" w14:textId="77777777" w:rsidR="00880BD8" w:rsidRPr="00F566BF" w:rsidRDefault="00880BD8" w:rsidP="00880BD8">
            <w:pPr>
              <w:jc w:val="center"/>
              <w:rPr>
                <w:rFonts w:ascii="GHEA Grapalat" w:hAnsi="GHEA Grapalat"/>
                <w:lang w:val="pt-BR"/>
              </w:rPr>
            </w:pPr>
            <w:r w:rsidRPr="00F566BF">
              <w:rPr>
                <w:rFonts w:ascii="GHEA Grapalat" w:hAnsi="GHEA Grapalat"/>
                <w:sz w:val="20"/>
                <w:lang w:val="pt-BR"/>
              </w:rPr>
              <w:t>... %</w:t>
            </w:r>
          </w:p>
        </w:tc>
        <w:tc>
          <w:tcPr>
            <w:tcW w:w="606" w:type="dxa"/>
            <w:vAlign w:val="center"/>
          </w:tcPr>
          <w:p w14:paraId="71BE3923" w14:textId="77777777" w:rsidR="00880BD8" w:rsidRPr="00F566BF" w:rsidRDefault="00880BD8" w:rsidP="00880BD8">
            <w:pPr>
              <w:jc w:val="center"/>
              <w:rPr>
                <w:rFonts w:ascii="GHEA Grapalat" w:hAnsi="GHEA Grapalat"/>
                <w:lang w:val="pt-BR"/>
              </w:rPr>
            </w:pPr>
            <w:r w:rsidRPr="00F566BF">
              <w:rPr>
                <w:rFonts w:ascii="GHEA Grapalat" w:hAnsi="GHEA Grapalat"/>
                <w:sz w:val="20"/>
                <w:lang w:val="pt-BR"/>
              </w:rPr>
              <w:t>... %</w:t>
            </w:r>
          </w:p>
        </w:tc>
        <w:tc>
          <w:tcPr>
            <w:tcW w:w="605" w:type="dxa"/>
            <w:vAlign w:val="center"/>
          </w:tcPr>
          <w:p w14:paraId="2332FAE3" w14:textId="77777777" w:rsidR="00880BD8" w:rsidRPr="00F566BF" w:rsidRDefault="00880BD8" w:rsidP="00880BD8">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3C3A791F" w14:textId="77777777" w:rsidR="00880BD8" w:rsidRPr="00F566BF" w:rsidRDefault="00880BD8" w:rsidP="00880BD8">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0E002E46" w14:textId="77777777" w:rsidR="00880BD8" w:rsidRPr="00F566BF" w:rsidRDefault="00880BD8" w:rsidP="00880BD8">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78FF2EEA" w14:textId="2A420775" w:rsidR="00880BD8" w:rsidRPr="00F566BF" w:rsidRDefault="00880BD8" w:rsidP="00880BD8">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574A4AC" w14:textId="1AACDD6F" w:rsidR="00880BD8" w:rsidRPr="00F566BF" w:rsidRDefault="00880BD8" w:rsidP="00880BD8">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1771D75" w14:textId="42AA57C6" w:rsidR="00880BD8" w:rsidRPr="00F566BF" w:rsidRDefault="00880BD8" w:rsidP="00880BD8">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3105C606" w14:textId="4E36E183" w:rsidR="00880BD8" w:rsidRPr="00F566BF" w:rsidRDefault="00880BD8" w:rsidP="00880BD8">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05AD19F7" w14:textId="14096984" w:rsidR="00880BD8" w:rsidRPr="00F566BF" w:rsidRDefault="00880BD8" w:rsidP="00880BD8">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052AAB1C" w14:textId="4E4ADFAA" w:rsidR="00880BD8" w:rsidRPr="00F566BF" w:rsidRDefault="00880BD8" w:rsidP="00880BD8">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20E27A48" w14:textId="4B0723A6" w:rsidR="00880BD8" w:rsidRPr="00F566BF" w:rsidRDefault="00880BD8" w:rsidP="00880BD8">
            <w:pPr>
              <w:jc w:val="center"/>
              <w:rPr>
                <w:rFonts w:ascii="GHEA Grapalat" w:hAnsi="GHEA Grapalat" w:cs="Arial"/>
                <w:sz w:val="18"/>
                <w:szCs w:val="18"/>
                <w:lang w:val="pt-BR"/>
              </w:rPr>
            </w:pPr>
            <w:r w:rsidRPr="00F566BF">
              <w:rPr>
                <w:rFonts w:ascii="GHEA Grapalat" w:hAnsi="GHEA Grapalat"/>
                <w:sz w:val="20"/>
                <w:lang w:val="pt-BR"/>
              </w:rPr>
              <w:t>... %</w:t>
            </w:r>
          </w:p>
        </w:tc>
        <w:tc>
          <w:tcPr>
            <w:tcW w:w="1416" w:type="dxa"/>
            <w:vAlign w:val="center"/>
          </w:tcPr>
          <w:p w14:paraId="684C056C" w14:textId="5A367CBC" w:rsidR="00880BD8" w:rsidRPr="00F566BF" w:rsidRDefault="00880BD8" w:rsidP="00880BD8">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0968C3" w:rsidRDefault="007678FA" w:rsidP="007678FA">
      <w:pPr>
        <w:rPr>
          <w:rFonts w:ascii="GHEA Grapalat" w:hAnsi="GHEA Grapalat"/>
          <w:i/>
          <w:sz w:val="18"/>
          <w:szCs w:val="18"/>
          <w:lang w:val="hy-AM"/>
        </w:rPr>
      </w:pPr>
    </w:p>
    <w:p w14:paraId="0CD65C2E" w14:textId="77777777" w:rsidR="00FE13DD" w:rsidRPr="00FE13DD" w:rsidRDefault="00FE13DD" w:rsidP="00FE13DD">
      <w:pPr>
        <w:jc w:val="both"/>
        <w:rPr>
          <w:rFonts w:ascii="GHEA Grapalat" w:hAnsi="GHEA Grapalat"/>
          <w:i/>
          <w:sz w:val="18"/>
          <w:szCs w:val="18"/>
          <w:lang w:val="hy-AM"/>
        </w:rPr>
      </w:pPr>
      <w:r w:rsidRPr="00FE13DD">
        <w:rPr>
          <w:rFonts w:ascii="GHEA Grapalat" w:hAnsi="GHEA Grapalat"/>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A67BDD3" w14:textId="169B1B91" w:rsidR="00FE13DD" w:rsidRDefault="00FE13DD" w:rsidP="00FE13DD">
      <w:pPr>
        <w:jc w:val="both"/>
        <w:rPr>
          <w:rFonts w:ascii="GHEA Grapalat" w:hAnsi="GHEA Grapalat" w:cs="Sylfaen"/>
          <w:i/>
          <w:sz w:val="18"/>
          <w:szCs w:val="18"/>
          <w:lang w:val="pt-BR"/>
        </w:rPr>
      </w:pPr>
      <w:r w:rsidRPr="00FE13DD">
        <w:rPr>
          <w:rFonts w:ascii="GHEA Grapalat" w:hAnsi="GHEA Grapalat"/>
          <w:i/>
          <w:sz w:val="18"/>
          <w:szCs w:val="18"/>
          <w:lang w:val="hy-AM"/>
        </w:rPr>
        <w:t>** հրավերում գումարները նշվում են տոկոսով, իսկ պայմանագիրը կնքելիս տոկոսի փոխարեն նշվում է կոնկրետ գումարի չափ</w:t>
      </w:r>
    </w:p>
    <w:p w14:paraId="559E5847" w14:textId="77777777" w:rsidR="00FE13DD" w:rsidRDefault="00FE13DD" w:rsidP="00124947">
      <w:pPr>
        <w:jc w:val="both"/>
        <w:rPr>
          <w:rFonts w:ascii="GHEA Grapalat" w:hAnsi="GHEA Grapalat" w:cs="Sylfaen"/>
          <w:i/>
          <w:sz w:val="18"/>
          <w:szCs w:val="18"/>
          <w:lang w:val="pt-BR"/>
        </w:rPr>
      </w:pPr>
    </w:p>
    <w:p w14:paraId="1A4EF1A0" w14:textId="48EA0A6A" w:rsidR="007678FA" w:rsidRPr="00F566BF" w:rsidRDefault="007678FA" w:rsidP="00124947">
      <w:pPr>
        <w:jc w:val="both"/>
        <w:rPr>
          <w:rFonts w:ascii="GHEA Grapalat" w:hAnsi="GHEA Grapalat"/>
          <w:i/>
          <w:sz w:val="18"/>
          <w:szCs w:val="18"/>
          <w:lang w:val="pt-BR"/>
        </w:rPr>
      </w:pPr>
      <w:r w:rsidRPr="00F566BF">
        <w:rPr>
          <w:rFonts w:ascii="GHEA Grapalat" w:hAnsi="GHEA Grapalat" w:cs="Sylfaen"/>
          <w:i/>
          <w:sz w:val="18"/>
          <w:szCs w:val="18"/>
          <w:lang w:val="pt-BR"/>
        </w:rPr>
        <w:t xml:space="preserve">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AA5C08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0704AF6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0530FD">
        <w:rPr>
          <w:rFonts w:ascii="GHEA Grapalat" w:hAnsi="GHEA Grapalat"/>
          <w:i/>
          <w:sz w:val="18"/>
          <w:lang w:val="hy-AM"/>
        </w:rPr>
        <w:t>25/7</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07A5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2A5616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2B39D985" w:rsidR="007678FA" w:rsidRPr="00CB466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0530FD">
        <w:rPr>
          <w:rFonts w:ascii="GHEA Grapalat" w:hAnsi="GHEA Grapalat"/>
          <w:i/>
          <w:sz w:val="18"/>
          <w:lang w:val="hy-AM"/>
        </w:rPr>
        <w:t>25/7</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CB4666">
        <w:rPr>
          <w:rFonts w:ascii="GHEA Grapalat" w:hAnsi="GHEA Grapalat" w:cs="TimesArmenianPSMT"/>
          <w:i/>
          <w:sz w:val="20"/>
          <w:lang w:val="hy-AM"/>
        </w:rPr>
        <w:t>ծածկագրով պայմանագրի</w:t>
      </w:r>
    </w:p>
    <w:p w14:paraId="4F674C6B" w14:textId="77777777" w:rsidR="007678FA" w:rsidRPr="00CB466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B4666" w:rsidRDefault="007678FA" w:rsidP="007678FA">
      <w:pPr>
        <w:rPr>
          <w:rFonts w:ascii="GHEA Grapalat" w:hAnsi="GHEA Grapalat"/>
          <w:lang w:val="hy-AM"/>
        </w:rPr>
      </w:pPr>
    </w:p>
    <w:p w14:paraId="0FBBE306" w14:textId="77777777" w:rsidR="007678FA" w:rsidRPr="00CB4666" w:rsidRDefault="007678FA" w:rsidP="007678FA">
      <w:pPr>
        <w:rPr>
          <w:rFonts w:ascii="GHEA Grapalat" w:hAnsi="GHEA Grapalat"/>
          <w:lang w:val="hy-AM"/>
        </w:rPr>
      </w:pPr>
    </w:p>
    <w:p w14:paraId="36010724" w14:textId="77777777" w:rsidR="007678FA" w:rsidRPr="00CB4666" w:rsidRDefault="007678FA" w:rsidP="007678FA">
      <w:pPr>
        <w:rPr>
          <w:rFonts w:ascii="GHEA Grapalat" w:hAnsi="GHEA Grapalat"/>
          <w:lang w:val="hy-AM"/>
        </w:rPr>
      </w:pPr>
    </w:p>
    <w:p w14:paraId="607BBF20" w14:textId="77777777" w:rsidR="007678FA" w:rsidRPr="00CB4666" w:rsidRDefault="007678FA" w:rsidP="007678FA">
      <w:pPr>
        <w:tabs>
          <w:tab w:val="left" w:pos="2250"/>
        </w:tabs>
        <w:spacing w:line="276" w:lineRule="auto"/>
        <w:jc w:val="center"/>
        <w:rPr>
          <w:rFonts w:ascii="GHEA Grapalat" w:hAnsi="GHEA Grapalat" w:cs="Sylfaen"/>
          <w:bCs/>
          <w:sz w:val="18"/>
          <w:szCs w:val="18"/>
          <w:lang w:val="hy-AM"/>
        </w:rPr>
      </w:pPr>
      <w:r w:rsidRPr="00CB4666">
        <w:rPr>
          <w:rFonts w:ascii="GHEA Grapalat" w:hAnsi="GHEA Grapalat" w:cs="Sylfaen"/>
          <w:bCs/>
          <w:sz w:val="18"/>
          <w:szCs w:val="18"/>
          <w:lang w:val="hy-AM"/>
        </w:rPr>
        <w:t xml:space="preserve">ԱԿՏ  N    </w:t>
      </w:r>
    </w:p>
    <w:p w14:paraId="066020AB" w14:textId="77777777" w:rsidR="007678FA" w:rsidRPr="00DC76D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DC76D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DC76D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DC76D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DC76D3" w:rsidRDefault="007678FA" w:rsidP="007678FA">
      <w:pPr>
        <w:tabs>
          <w:tab w:val="left" w:pos="360"/>
          <w:tab w:val="left" w:pos="540"/>
        </w:tabs>
        <w:ind w:left="-540" w:firstLine="180"/>
        <w:jc w:val="both"/>
        <w:rPr>
          <w:rFonts w:ascii="GHEA Grapalat" w:hAnsi="GHEA Grapalat" w:cs="Sylfaen"/>
          <w:sz w:val="20"/>
          <w:szCs w:val="20"/>
          <w:lang w:val="hy-AM"/>
        </w:rPr>
      </w:pPr>
      <w:r w:rsidRPr="00DC76D3">
        <w:rPr>
          <w:rFonts w:ascii="GHEA Grapalat" w:hAnsi="GHEA Grapalat" w:cs="Sylfaen"/>
          <w:lang w:val="hy-AM"/>
        </w:rPr>
        <w:tab/>
      </w:r>
      <w:r w:rsidRPr="00F566BF">
        <w:rPr>
          <w:rFonts w:ascii="GHEA Grapalat" w:hAnsi="GHEA Grapalat" w:cs="Sylfaen"/>
          <w:sz w:val="20"/>
          <w:szCs w:val="20"/>
          <w:lang w:val="hy-AM"/>
        </w:rPr>
        <w:t xml:space="preserve">Սույնով </w:t>
      </w:r>
      <w:r w:rsidRPr="00DC76D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r w:rsidRPr="00DC76D3">
        <w:rPr>
          <w:rFonts w:ascii="GHEA Grapalat" w:hAnsi="GHEA Grapalat" w:cs="Sylfaen"/>
          <w:lang w:val="hy-AM"/>
        </w:rPr>
        <w:t xml:space="preserve"> </w:t>
      </w:r>
      <w:r w:rsidRPr="00DC76D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p>
    <w:p w14:paraId="4772D509" w14:textId="77777777" w:rsidR="007678FA" w:rsidRPr="00DC76D3" w:rsidRDefault="007678FA" w:rsidP="007678FA">
      <w:pPr>
        <w:tabs>
          <w:tab w:val="left" w:pos="360"/>
          <w:tab w:val="left" w:pos="540"/>
        </w:tabs>
        <w:jc w:val="both"/>
        <w:rPr>
          <w:rFonts w:ascii="GHEA Grapalat" w:hAnsi="GHEA Grapalat" w:cs="Sylfaen"/>
          <w:lang w:val="hy-AM"/>
        </w:rPr>
      </w:pPr>
      <w:r w:rsidRPr="00DC76D3">
        <w:rPr>
          <w:rFonts w:ascii="GHEA Grapalat" w:hAnsi="GHEA Grapalat" w:cs="Sylfaen"/>
          <w:lang w:val="hy-AM"/>
        </w:rPr>
        <w:t xml:space="preserve">                                            </w:t>
      </w:r>
      <w:r w:rsidRPr="00DC76D3">
        <w:rPr>
          <w:rFonts w:ascii="GHEA Grapalat" w:hAnsi="GHEA Grapalat" w:cs="Sylfaen"/>
          <w:sz w:val="12"/>
          <w:szCs w:val="12"/>
          <w:lang w:val="hy-AM"/>
        </w:rPr>
        <w:t xml:space="preserve">Պատվիրատուի անունը     </w:t>
      </w:r>
      <w:r w:rsidRPr="00DC76D3">
        <w:rPr>
          <w:rFonts w:ascii="GHEA Grapalat" w:hAnsi="GHEA Grapalat" w:cs="Sylfaen"/>
          <w:sz w:val="16"/>
          <w:szCs w:val="16"/>
          <w:lang w:val="hy-AM"/>
        </w:rPr>
        <w:t xml:space="preserve">                                                           </w:t>
      </w:r>
      <w:r w:rsidRPr="00DC76D3">
        <w:rPr>
          <w:rFonts w:ascii="GHEA Grapalat" w:hAnsi="GHEA Grapalat" w:cs="Sylfaen"/>
          <w:sz w:val="12"/>
          <w:szCs w:val="12"/>
          <w:lang w:val="hy-AM"/>
        </w:rPr>
        <w:t>Կատարողի անունը</w:t>
      </w:r>
    </w:p>
    <w:p w14:paraId="1B6399F5" w14:textId="77777777" w:rsidR="007678FA" w:rsidRPr="00DC76D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DC76D3">
        <w:rPr>
          <w:rFonts w:ascii="GHEA Grapalat" w:hAnsi="GHEA Grapalat" w:cs="Sylfaen"/>
          <w:sz w:val="20"/>
          <w:szCs w:val="20"/>
          <w:lang w:val="hy-AM"/>
        </w:rPr>
        <w:t>ատարող</w:t>
      </w:r>
      <w:r w:rsidRPr="00F566BF">
        <w:rPr>
          <w:rFonts w:ascii="GHEA Grapalat" w:hAnsi="GHEA Grapalat" w:cs="Sylfaen"/>
          <w:sz w:val="20"/>
          <w:szCs w:val="20"/>
          <w:lang w:val="hy-AM"/>
        </w:rPr>
        <w:t>)</w:t>
      </w:r>
      <w:r w:rsidRPr="00DC76D3">
        <w:rPr>
          <w:rFonts w:ascii="GHEA Grapalat" w:hAnsi="GHEA Grapalat" w:cs="Sylfaen"/>
          <w:sz w:val="20"/>
          <w:szCs w:val="20"/>
          <w:lang w:val="hy-AM"/>
        </w:rPr>
        <w:t xml:space="preserve"> </w:t>
      </w:r>
      <w:r w:rsidRPr="00DC76D3">
        <w:rPr>
          <w:rFonts w:ascii="GHEA Grapalat" w:hAnsi="GHEA Grapalat" w:cs="Sylfaen"/>
          <w:sz w:val="20"/>
          <w:lang w:val="hy-AM"/>
        </w:rPr>
        <w:t xml:space="preserve">միջև 20     թ. </w:t>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5" w:name="_Hlk187704942"/>
            <w:bookmarkStart w:id="26"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6E27A64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277B09C7" w14:textId="5CD0C14B"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0530FD">
              <w:rPr>
                <w:rFonts w:ascii="GHEA Grapalat" w:hAnsi="GHEA Grapalat"/>
                <w:i/>
                <w:sz w:val="18"/>
                <w:lang w:val="hy-AM"/>
              </w:rPr>
              <w:t>25/7</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6"/>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B0725" w14:textId="77777777" w:rsidR="002C13E4" w:rsidRDefault="002C13E4">
      <w:r>
        <w:separator/>
      </w:r>
    </w:p>
  </w:endnote>
  <w:endnote w:type="continuationSeparator" w:id="0">
    <w:p w14:paraId="5194FC83" w14:textId="77777777" w:rsidR="002C13E4" w:rsidRDefault="002C1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7BCB3" w14:textId="77777777" w:rsidR="002C13E4" w:rsidRDefault="002C13E4">
      <w:r>
        <w:separator/>
      </w:r>
    </w:p>
  </w:footnote>
  <w:footnote w:type="continuationSeparator" w:id="0">
    <w:p w14:paraId="2B05C49F" w14:textId="77777777" w:rsidR="002C13E4" w:rsidRDefault="002C13E4">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7D419BD4" w14:textId="77777777" w:rsidR="00BC3464" w:rsidRPr="00AD2285" w:rsidRDefault="00BC3464" w:rsidP="00BC3464">
      <w:pPr>
        <w:pStyle w:val="FootnoteText"/>
        <w:rPr>
          <w:rFonts w:asciiTheme="minorHAnsi" w:hAnsiTheme="minorHAnsi"/>
          <w:lang w:val="hy-AM"/>
        </w:rPr>
      </w:pPr>
      <w:del w:id="18" w:author="Narek Muradyan" w:date="2025-08-13T09:55:00Z" w16du:dateUtc="2025-08-13T05:55:00Z">
        <w:r>
          <w:rPr>
            <w:rStyle w:val="FootnoteReference"/>
          </w:rPr>
          <w:footnoteRef/>
        </w:r>
        <w:r>
          <w:delText xml:space="preserve"> </w:delText>
        </w:r>
        <w:r w:rsidRPr="002B5F7E">
          <w:rPr>
            <w:rFonts w:ascii="GHEA Grapalat" w:hAnsi="GHEA Grapalat"/>
            <w:i/>
            <w:sz w:val="16"/>
            <w:szCs w:val="24"/>
            <w:lang w:val="hy-AM" w:eastAsia="en-US"/>
          </w:rPr>
          <w:delText>Սույն</w:delText>
        </w:r>
        <w:r w:rsidRPr="002B5F7E">
          <w:rPr>
            <w:rFonts w:ascii="GHEA Grapalat" w:hAnsi="GHEA Grapalat"/>
            <w:i/>
            <w:sz w:val="16"/>
            <w:szCs w:val="24"/>
            <w:lang w:eastAsia="en-US"/>
          </w:rPr>
          <w:delText xml:space="preserve"> կետը</w:delText>
        </w:r>
        <w:r w:rsidRPr="002B5F7E">
          <w:rPr>
            <w:rFonts w:ascii="GHEA Grapalat" w:hAnsi="GHEA Grapalat"/>
            <w:i/>
            <w:sz w:val="16"/>
            <w:szCs w:val="24"/>
            <w:lang w:val="hy-AM" w:eastAsia="en-US"/>
          </w:rPr>
          <w:delText xml:space="preserve"> հանվում </w:delText>
        </w:r>
        <w:r w:rsidRPr="002B5F7E">
          <w:rPr>
            <w:rFonts w:ascii="GHEA Grapalat" w:hAnsi="GHEA Grapalat"/>
            <w:i/>
            <w:sz w:val="16"/>
            <w:szCs w:val="24"/>
            <w:lang w:eastAsia="en-US"/>
          </w:rPr>
          <w:delText>է պայմանագրից</w:delText>
        </w:r>
        <w:r w:rsidRPr="003B6FB5">
          <w:rPr>
            <w:rFonts w:ascii="GHEA Grapalat" w:hAnsi="GHEA Grapalat"/>
            <w:i/>
            <w:sz w:val="16"/>
            <w:szCs w:val="24"/>
            <w:lang w:val="hy-AM" w:eastAsia="en-US"/>
          </w:rPr>
          <w:delText>, եթե պայմանագիրը չի իրականացվում գործակալության պայմանագիր կնքելու միջոցով:</w:delText>
        </w:r>
      </w:del>
    </w:p>
  </w:footnote>
  <w:footnote w:id="8">
    <w:p w14:paraId="5904077B" w14:textId="77777777" w:rsidR="00BC3464" w:rsidRPr="00AD2285" w:rsidRDefault="00BC3464" w:rsidP="00BC3464">
      <w:pPr>
        <w:pStyle w:val="FootnoteText"/>
        <w:rPr>
          <w:rFonts w:asciiTheme="minorHAnsi" w:hAnsiTheme="minorHAnsi"/>
          <w:lang w:val="hy-AM"/>
        </w:rPr>
      </w:pPr>
      <w:ins w:id="20" w:author="Narek Muradyan" w:date="2025-08-13T09:55:00Z" w16du:dateUtc="2025-08-13T05:55:00Z">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ins>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5C1E964A" w14:textId="77777777" w:rsidR="00A854D3" w:rsidRDefault="00A854D3" w:rsidP="00A854D3">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Pr>
          <w:rFonts w:ascii="GHEA Grapalat" w:hAnsi="GHEA Grapalat"/>
          <w:i/>
          <w:sz w:val="16"/>
          <w:szCs w:val="24"/>
          <w:lang w:val="hy-AM" w:eastAsia="en-US"/>
        </w:rPr>
        <w:t>» բառերը փոխարինելով «և» բառով:</w:t>
      </w:r>
      <w:r>
        <w:rPr>
          <w:rFonts w:ascii="GHEA Grapalat" w:hAnsi="GHEA Grapalat"/>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կնքվում "Գնումների մասին" ՀՀ օրենքի 15-րդ հոդվածի 6-րդ մասի հիման վրա: </w:t>
      </w:r>
    </w:p>
    <w:p w14:paraId="1C787A43" w14:textId="77777777" w:rsidR="00A854D3" w:rsidRDefault="00A854D3" w:rsidP="00A854D3">
      <w:pPr>
        <w:rPr>
          <w:lang w:val="hy-AM"/>
        </w:rPr>
      </w:pPr>
      <w:bookmarkStart w:id="21" w:name="_Hlk192770044"/>
      <w:bookmarkStart w:id="22" w:name="_Hlk192770606"/>
      <w:bookmarkStart w:id="23" w:name="_Hlk192770607"/>
      <w:r>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1"/>
    <w:bookmarkEnd w:id="22"/>
    <w:bookmarkEnd w:id="23"/>
    <w:p w14:paraId="54F72CF6" w14:textId="77777777" w:rsidR="00A854D3" w:rsidRDefault="00A854D3" w:rsidP="00A854D3">
      <w:pPr>
        <w:pStyle w:val="FootnoteText"/>
        <w:jc w:val="both"/>
        <w:rPr>
          <w:rFonts w:ascii="Sylfaen" w:hAnsi="Sylfaen"/>
          <w:lang w:val="hy-AM"/>
        </w:rPr>
      </w:pPr>
    </w:p>
    <w:p w14:paraId="2984C44B" w14:textId="77777777" w:rsidR="00A854D3" w:rsidRDefault="00A854D3" w:rsidP="00A854D3">
      <w:pPr>
        <w:pStyle w:val="FootnoteText"/>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2"/>
  </w:num>
  <w:num w:numId="2" w16cid:durableId="1608543227">
    <w:abstractNumId w:val="8"/>
  </w:num>
  <w:num w:numId="3" w16cid:durableId="1163819955">
    <w:abstractNumId w:val="19"/>
  </w:num>
  <w:num w:numId="4" w16cid:durableId="1174689483">
    <w:abstractNumId w:val="15"/>
  </w:num>
  <w:num w:numId="5" w16cid:durableId="579799691">
    <w:abstractNumId w:val="24"/>
  </w:num>
  <w:num w:numId="6" w16cid:durableId="72355419">
    <w:abstractNumId w:val="22"/>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8"/>
  </w:num>
  <w:num w:numId="13" w16cid:durableId="1087531473">
    <w:abstractNumId w:val="25"/>
  </w:num>
  <w:num w:numId="14" w16cid:durableId="1989898819">
    <w:abstractNumId w:val="11"/>
  </w:num>
  <w:num w:numId="15" w16cid:durableId="1722704565">
    <w:abstractNumId w:val="26"/>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29"/>
  </w:num>
  <w:num w:numId="22" w16cid:durableId="1703357523">
    <w:abstractNumId w:val="27"/>
  </w:num>
  <w:num w:numId="23" w16cid:durableId="1800225600">
    <w:abstractNumId w:val="23"/>
  </w:num>
  <w:num w:numId="24" w16cid:durableId="173808293">
    <w:abstractNumId w:val="0"/>
  </w:num>
  <w:num w:numId="25" w16cid:durableId="964384315">
    <w:abstractNumId w:val="13"/>
  </w:num>
  <w:num w:numId="26" w16cid:durableId="133259512">
    <w:abstractNumId w:val="16"/>
  </w:num>
  <w:num w:numId="27" w16cid:durableId="109983424">
    <w:abstractNumId w:val="21"/>
  </w:num>
  <w:num w:numId="28" w16cid:durableId="352153748">
    <w:abstractNumId w:val="10"/>
  </w:num>
  <w:num w:numId="29" w16cid:durableId="1170219024">
    <w:abstractNumId w:val="9"/>
  </w:num>
  <w:num w:numId="30" w16cid:durableId="1554270000">
    <w:abstractNumId w:val="12"/>
  </w:num>
  <w:num w:numId="31" w16cid:durableId="1113285084">
    <w:abstractNumId w:val="20"/>
  </w:num>
  <w:num w:numId="32" w16cid:durableId="500892976">
    <w:abstractNumId w:val="2"/>
  </w:num>
  <w:num w:numId="33" w16cid:durableId="2111654030">
    <w:abstractNumId w:val="18"/>
  </w:num>
  <w:num w:numId="34" w16cid:durableId="1580863778">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2C03"/>
    <w:rsid w:val="0004387F"/>
    <w:rsid w:val="00046BAC"/>
    <w:rsid w:val="00047327"/>
    <w:rsid w:val="0004759D"/>
    <w:rsid w:val="0005035B"/>
    <w:rsid w:val="00051202"/>
    <w:rsid w:val="00051490"/>
    <w:rsid w:val="00051B7F"/>
    <w:rsid w:val="00052AF7"/>
    <w:rsid w:val="00052F61"/>
    <w:rsid w:val="000530FD"/>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158B"/>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2E4"/>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881"/>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6656"/>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F2"/>
    <w:rsid w:val="002106E6"/>
    <w:rsid w:val="00210F0C"/>
    <w:rsid w:val="00211425"/>
    <w:rsid w:val="002115A9"/>
    <w:rsid w:val="0021253B"/>
    <w:rsid w:val="00213263"/>
    <w:rsid w:val="002137E6"/>
    <w:rsid w:val="00213EB8"/>
    <w:rsid w:val="0021455A"/>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085"/>
    <w:rsid w:val="0024027D"/>
    <w:rsid w:val="00240289"/>
    <w:rsid w:val="0024041A"/>
    <w:rsid w:val="0024186B"/>
    <w:rsid w:val="0024205E"/>
    <w:rsid w:val="00244642"/>
    <w:rsid w:val="00244B38"/>
    <w:rsid w:val="002464D0"/>
    <w:rsid w:val="00246F46"/>
    <w:rsid w:val="0025145E"/>
    <w:rsid w:val="00251E84"/>
    <w:rsid w:val="002522D1"/>
    <w:rsid w:val="00252405"/>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7E3"/>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329"/>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3E4"/>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1F8C"/>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5FD4"/>
    <w:rsid w:val="004064ED"/>
    <w:rsid w:val="004068F5"/>
    <w:rsid w:val="00406C77"/>
    <w:rsid w:val="004072C8"/>
    <w:rsid w:val="0040761D"/>
    <w:rsid w:val="0040799E"/>
    <w:rsid w:val="00407A51"/>
    <w:rsid w:val="00407F37"/>
    <w:rsid w:val="004107A0"/>
    <w:rsid w:val="00410B68"/>
    <w:rsid w:val="00410FAF"/>
    <w:rsid w:val="004110AC"/>
    <w:rsid w:val="00411D9D"/>
    <w:rsid w:val="00412B18"/>
    <w:rsid w:val="004134BB"/>
    <w:rsid w:val="00413A8A"/>
    <w:rsid w:val="00416F1E"/>
    <w:rsid w:val="00417553"/>
    <w:rsid w:val="004175B6"/>
    <w:rsid w:val="0042084B"/>
    <w:rsid w:val="00421C3C"/>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510"/>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5E8"/>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B7F36"/>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399"/>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51"/>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6EE"/>
    <w:rsid w:val="00560961"/>
    <w:rsid w:val="00560F6B"/>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2FB9"/>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67D8"/>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BE8"/>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22E7"/>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1CEA"/>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99"/>
    <w:rsid w:val="00655EBD"/>
    <w:rsid w:val="006568C9"/>
    <w:rsid w:val="00657DDC"/>
    <w:rsid w:val="00657F32"/>
    <w:rsid w:val="006607D5"/>
    <w:rsid w:val="006608AD"/>
    <w:rsid w:val="006618DE"/>
    <w:rsid w:val="00662165"/>
    <w:rsid w:val="00662623"/>
    <w:rsid w:val="00662A8C"/>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4725"/>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7EF"/>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0A55"/>
    <w:rsid w:val="00712311"/>
    <w:rsid w:val="00712DB8"/>
    <w:rsid w:val="007131F4"/>
    <w:rsid w:val="00714C96"/>
    <w:rsid w:val="007154FC"/>
    <w:rsid w:val="00715EE8"/>
    <w:rsid w:val="007167E6"/>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5C0"/>
    <w:rsid w:val="0075332C"/>
    <w:rsid w:val="00753C9B"/>
    <w:rsid w:val="00753E6E"/>
    <w:rsid w:val="007542A6"/>
    <w:rsid w:val="00754697"/>
    <w:rsid w:val="007547B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58"/>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9C0"/>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27"/>
    <w:rsid w:val="007A3EE6"/>
    <w:rsid w:val="007A3F75"/>
    <w:rsid w:val="007A4BB9"/>
    <w:rsid w:val="007A5810"/>
    <w:rsid w:val="007A5E2D"/>
    <w:rsid w:val="007A6762"/>
    <w:rsid w:val="007A6ABE"/>
    <w:rsid w:val="007A7DEB"/>
    <w:rsid w:val="007A7E2C"/>
    <w:rsid w:val="007B0E8F"/>
    <w:rsid w:val="007B188A"/>
    <w:rsid w:val="007B207A"/>
    <w:rsid w:val="007B2243"/>
    <w:rsid w:val="007B297E"/>
    <w:rsid w:val="007B36E4"/>
    <w:rsid w:val="007B3CBE"/>
    <w:rsid w:val="007B3D9D"/>
    <w:rsid w:val="007B4B5B"/>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AB8"/>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CC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0BD8"/>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274"/>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6F3"/>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91D"/>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3F3E"/>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1525"/>
    <w:rsid w:val="009E19C7"/>
    <w:rsid w:val="009E1D1C"/>
    <w:rsid w:val="009E1EE8"/>
    <w:rsid w:val="009E2620"/>
    <w:rsid w:val="009E27FC"/>
    <w:rsid w:val="009E3568"/>
    <w:rsid w:val="009E35C5"/>
    <w:rsid w:val="009E38B9"/>
    <w:rsid w:val="009E3FF4"/>
    <w:rsid w:val="009E45F3"/>
    <w:rsid w:val="009E4846"/>
    <w:rsid w:val="009E4A0F"/>
    <w:rsid w:val="009E542B"/>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A2A"/>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3"/>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588"/>
    <w:rsid w:val="00B32124"/>
    <w:rsid w:val="00B323FD"/>
    <w:rsid w:val="00B32C46"/>
    <w:rsid w:val="00B333DF"/>
    <w:rsid w:val="00B36322"/>
    <w:rsid w:val="00B36E56"/>
    <w:rsid w:val="00B37250"/>
    <w:rsid w:val="00B40121"/>
    <w:rsid w:val="00B40233"/>
    <w:rsid w:val="00B41382"/>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464"/>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1619"/>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6A"/>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79A"/>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C70"/>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5D4D"/>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D21"/>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299D"/>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1C6"/>
    <w:rsid w:val="00DA687B"/>
    <w:rsid w:val="00DA6C97"/>
    <w:rsid w:val="00DB01A7"/>
    <w:rsid w:val="00DB01B8"/>
    <w:rsid w:val="00DB0602"/>
    <w:rsid w:val="00DB14B6"/>
    <w:rsid w:val="00DB2BCC"/>
    <w:rsid w:val="00DB3B2E"/>
    <w:rsid w:val="00DB3E17"/>
    <w:rsid w:val="00DB4185"/>
    <w:rsid w:val="00DB41B7"/>
    <w:rsid w:val="00DB4273"/>
    <w:rsid w:val="00DB4CC7"/>
    <w:rsid w:val="00DB638F"/>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1F55"/>
    <w:rsid w:val="00E4239E"/>
    <w:rsid w:val="00E42FEB"/>
    <w:rsid w:val="00E430BF"/>
    <w:rsid w:val="00E43CEB"/>
    <w:rsid w:val="00E449ED"/>
    <w:rsid w:val="00E44D86"/>
    <w:rsid w:val="00E45007"/>
    <w:rsid w:val="00E453AC"/>
    <w:rsid w:val="00E45ACA"/>
    <w:rsid w:val="00E45C7F"/>
    <w:rsid w:val="00E46422"/>
    <w:rsid w:val="00E46DBA"/>
    <w:rsid w:val="00E47255"/>
    <w:rsid w:val="00E50100"/>
    <w:rsid w:val="00E50AB0"/>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C18"/>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17B7"/>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4DB"/>
    <w:rsid w:val="00ED0BF3"/>
    <w:rsid w:val="00ED0DE3"/>
    <w:rsid w:val="00ED1142"/>
    <w:rsid w:val="00ED1170"/>
    <w:rsid w:val="00ED1DB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D6"/>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 w:val="00FF7C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mariam.grigor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TotalTime>
  <Pages>69</Pages>
  <Words>21082</Words>
  <Characters>120168</Characters>
  <Application>Microsoft Office Word</Application>
  <DocSecurity>0</DocSecurity>
  <Lines>1001</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140969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Hovhannisyan</cp:lastModifiedBy>
  <cp:revision>145</cp:revision>
  <cp:lastPrinted>2018-02-16T07:12:00Z</cp:lastPrinted>
  <dcterms:created xsi:type="dcterms:W3CDTF">2025-03-04T12:43:00Z</dcterms:created>
  <dcterms:modified xsi:type="dcterms:W3CDTF">2025-09-02T06:54:00Z</dcterms:modified>
</cp:coreProperties>
</file>